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ОБЪЯВЛЕНИЕ</w:t>
      </w:r>
    </w:p>
    <w:p w:rsidR="00642EFE" w:rsidRPr="00434421" w:rsidRDefault="00642EFE" w:rsidP="00434421">
      <w:pPr>
        <w:pStyle w:val="BodyTextIndent"/>
        <w:widowControl w:val="0"/>
        <w:spacing w:line="240" w:lineRule="auto"/>
        <w:ind w:firstLine="0"/>
        <w:jc w:val="center"/>
        <w:rPr>
          <w:rFonts w:ascii="GHEA Grapalat" w:hAnsi="GHEA Grapalat"/>
          <w:i w:val="0"/>
          <w:lang w:val="en-US"/>
        </w:rPr>
      </w:pPr>
      <w:r w:rsidRPr="00434421">
        <w:rPr>
          <w:rFonts w:ascii="GHEA Grapalat" w:hAnsi="GHEA Grapalat"/>
          <w:i w:val="0"/>
        </w:rPr>
        <w:t xml:space="preserve">О </w:t>
      </w:r>
      <w:r w:rsidR="00434421" w:rsidRPr="00434421">
        <w:rPr>
          <w:rFonts w:ascii="GHEA Grapalat" w:hAnsi="GHEA Grapalat"/>
          <w:i w:val="0"/>
          <w:lang w:val="en-US"/>
        </w:rPr>
        <w:t>ЗАПРОСЕ КОТИРОВОК</w:t>
      </w:r>
    </w:p>
    <w:p w:rsidR="00642EFE" w:rsidRPr="00434421" w:rsidRDefault="00642EFE" w:rsidP="00434421">
      <w:pPr>
        <w:pStyle w:val="BodyTextIndent"/>
        <w:widowControl w:val="0"/>
        <w:spacing w:line="240" w:lineRule="auto"/>
        <w:ind w:firstLine="0"/>
        <w:jc w:val="center"/>
        <w:rPr>
          <w:rFonts w:ascii="GHEA Grapalat" w:hAnsi="GHEA Grapalat"/>
          <w:i w:val="0"/>
        </w:rPr>
      </w:pPr>
    </w:p>
    <w:p w:rsidR="0091042F"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Настоящий текст объявления утвержден Решением </w:t>
      </w:r>
      <w:r w:rsidR="00417E48" w:rsidRPr="00434421">
        <w:rPr>
          <w:rFonts w:ascii="GHEA Grapalat" w:hAnsi="GHEA Grapalat"/>
          <w:i w:val="0"/>
        </w:rPr>
        <w:t xml:space="preserve">Оценочной </w:t>
      </w:r>
      <w:r w:rsidRPr="00434421">
        <w:rPr>
          <w:rFonts w:ascii="GHEA Grapalat" w:hAnsi="GHEA Grapalat"/>
          <w:i w:val="0"/>
        </w:rPr>
        <w:t xml:space="preserve">Комиссии от </w:t>
      </w:r>
      <w:r w:rsidR="0048001B">
        <w:rPr>
          <w:rFonts w:ascii="GHEA Grapalat" w:hAnsi="GHEA Grapalat"/>
          <w:i w:val="0"/>
          <w:lang w:val="en-US"/>
        </w:rPr>
        <w:t>11.10</w:t>
      </w:r>
      <w:r w:rsidR="00434421" w:rsidRPr="00434421">
        <w:rPr>
          <w:rFonts w:ascii="GHEA Grapalat" w:hAnsi="GHEA Grapalat"/>
          <w:i w:val="0"/>
          <w:lang w:val="en-US"/>
        </w:rPr>
        <w:t>.2023г. н</w:t>
      </w:r>
      <w:r w:rsidRPr="00434421">
        <w:rPr>
          <w:rFonts w:ascii="GHEA Grapalat" w:hAnsi="GHEA Grapalat"/>
          <w:i w:val="0"/>
        </w:rPr>
        <w:t xml:space="preserve">омер </w:t>
      </w:r>
      <w:r w:rsidR="00434421" w:rsidRPr="00434421">
        <w:rPr>
          <w:rFonts w:ascii="GHEA Grapalat" w:hAnsi="GHEA Grapalat"/>
          <w:i w:val="0"/>
          <w:lang w:val="en-US"/>
        </w:rPr>
        <w:t xml:space="preserve">1 </w:t>
      </w:r>
      <w:r w:rsidRPr="00434421">
        <w:rPr>
          <w:rFonts w:ascii="GHEA Grapalat" w:hAnsi="GHEA Grapalat"/>
          <w:i w:val="0"/>
        </w:rPr>
        <w:t xml:space="preserve">решения </w:t>
      </w:r>
    </w:p>
    <w:p w:rsidR="0091042F" w:rsidRPr="00434421" w:rsidRDefault="0006703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Код </w:t>
      </w:r>
      <w:r w:rsidR="00417E48" w:rsidRPr="00434421">
        <w:rPr>
          <w:rFonts w:ascii="GHEA Grapalat" w:hAnsi="GHEA Grapalat"/>
          <w:i w:val="0"/>
        </w:rPr>
        <w:t>процедуры</w:t>
      </w:r>
      <w:r w:rsidRPr="00434421">
        <w:rPr>
          <w:rFonts w:ascii="GHEA Grapalat" w:hAnsi="GHEA Grapalat"/>
          <w:i w:val="0"/>
        </w:rPr>
        <w:t xml:space="preserve"> </w:t>
      </w:r>
      <w:r w:rsidR="0048001B">
        <w:rPr>
          <w:rFonts w:ascii="GHEA Grapalat" w:hAnsi="GHEA Grapalat"/>
          <w:i w:val="0"/>
        </w:rPr>
        <w:t>HHQK-GHKhTsDzB-23/23</w:t>
      </w:r>
    </w:p>
    <w:p w:rsidR="0091042F" w:rsidRPr="00434421" w:rsidRDefault="0091042F" w:rsidP="00434421">
      <w:pPr>
        <w:pStyle w:val="BodyTextIndent"/>
        <w:widowControl w:val="0"/>
        <w:spacing w:line="240" w:lineRule="auto"/>
        <w:rPr>
          <w:rFonts w:ascii="GHEA Grapalat" w:hAnsi="GHEA Grapalat"/>
          <w:i w:val="0"/>
        </w:rPr>
      </w:pPr>
    </w:p>
    <w:p w:rsidR="00434421" w:rsidRPr="00434421" w:rsidRDefault="00434421" w:rsidP="00434421">
      <w:pPr>
        <w:pStyle w:val="BodyTextIndent"/>
        <w:widowControl w:val="0"/>
        <w:spacing w:line="240" w:lineRule="auto"/>
        <w:ind w:firstLine="567"/>
        <w:rPr>
          <w:rFonts w:ascii="GHEA Grapalat" w:hAnsi="GHEA Grapalat"/>
          <w:i w:val="0"/>
        </w:rPr>
      </w:pPr>
      <w:r w:rsidRPr="00434421">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34421">
          <w:rPr>
            <w:rStyle w:val="Hyperlink"/>
            <w:rFonts w:ascii="GHEA Grapalat" w:hAnsi="GHEA Grapalat"/>
            <w:i w:val="0"/>
            <w:color w:val="000000" w:themeColor="text1"/>
            <w:lang w:val="af-ZA"/>
          </w:rPr>
          <w:t>www.armeps.am</w:t>
        </w:r>
      </w:hyperlink>
      <w:r w:rsidRPr="00434421">
        <w:rPr>
          <w:rFonts w:ascii="GHEA Grapalat" w:hAnsi="GHEA Grapalat"/>
          <w:i w:val="0"/>
          <w:color w:val="000000" w:themeColor="text1"/>
          <w:lang w:val="af-ZA"/>
        </w:rPr>
        <w:t>).</w:t>
      </w:r>
    </w:p>
    <w:p w:rsidR="00434421" w:rsidRPr="00434421" w:rsidRDefault="00434421" w:rsidP="00434421">
      <w:pPr>
        <w:pStyle w:val="BodyTextIndent"/>
        <w:widowControl w:val="0"/>
        <w:spacing w:line="240" w:lineRule="auto"/>
        <w:ind w:firstLine="567"/>
        <w:rPr>
          <w:rFonts w:ascii="GHEA Grapalat" w:hAnsi="GHEA Grapalat"/>
          <w:i w:val="0"/>
          <w:color w:val="000000" w:themeColor="text1"/>
          <w:lang w:val="af-ZA"/>
        </w:rPr>
      </w:pPr>
      <w:r w:rsidRPr="00434421">
        <w:rPr>
          <w:rFonts w:ascii="GHEA Grapalat" w:hAnsi="GHEA Grapalat"/>
          <w:i w:val="0"/>
          <w:color w:val="000000" w:themeColor="text1"/>
          <w:lang w:val="af-ZA"/>
        </w:rPr>
        <w:t>Участнику, отобранному по итогам настоящей процедуры, в</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установленном</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 xml:space="preserve">порядке будет предложено заключить договор на поставку </w:t>
      </w:r>
      <w:r w:rsidRPr="00434421">
        <w:rPr>
          <w:rFonts w:ascii="GHEA Grapalat" w:hAnsi="GHEA Grapalat"/>
          <w:b/>
          <w:i w:val="0"/>
          <w:color w:val="000000" w:themeColor="text1"/>
          <w:lang w:val="af-ZA"/>
        </w:rPr>
        <w:t xml:space="preserve">советнических услуг технического надзора качества </w:t>
      </w:r>
      <w:r w:rsidR="003A1AAC">
        <w:rPr>
          <w:rFonts w:ascii="GHEA Grapalat" w:hAnsi="GHEA Grapalat"/>
          <w:b/>
          <w:i w:val="0"/>
          <w:color w:val="000000" w:themeColor="text1"/>
          <w:lang w:val="af-ZA"/>
        </w:rPr>
        <w:t>на остаточных работ по частичному ремонту Чаренцаванского медицинского центра, Котайкского марза, РА</w:t>
      </w:r>
      <w:r w:rsidRPr="00434421">
        <w:rPr>
          <w:rFonts w:ascii="GHEA Grapalat" w:hAnsi="GHEA Grapalat"/>
          <w:i w:val="0"/>
          <w:color w:val="000000" w:themeColor="text1"/>
          <w:lang w:val="af-ZA"/>
        </w:rPr>
        <w:t xml:space="preserve"> (далее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421">
        <w:rPr>
          <w:rFonts w:ascii="Courier New" w:hAnsi="Courier New" w:cs="Courier New"/>
          <w:i w:val="0"/>
          <w:lang w:val="en-US"/>
        </w:rPr>
        <w:t> </w:t>
      </w:r>
      <w:r w:rsidR="00F95E94" w:rsidRPr="00434421">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34421" w:rsidRDefault="00677658"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9">
        <w:r w:rsidRPr="00434421">
          <w:rPr>
            <w:rFonts w:ascii="GHEA Grapalat" w:hAnsi="GHEA Grapalat"/>
            <w:i w:val="0"/>
          </w:rPr>
          <w:t>www.armeps.am</w:t>
        </w:r>
      </w:hyperlink>
      <w:r w:rsidR="002166CE" w:rsidRPr="00434421">
        <w:rPr>
          <w:rFonts w:ascii="GHEA Grapalat" w:hAnsi="GHEA Grapalat"/>
          <w:i w:val="0"/>
        </w:rPr>
        <w:t xml:space="preserve">), </w:t>
      </w:r>
      <w:r w:rsidR="00434421" w:rsidRPr="00671EA0">
        <w:rPr>
          <w:rFonts w:ascii="GHEA Grapalat" w:hAnsi="GHEA Grapalat"/>
          <w:b/>
          <w:i w:val="0"/>
          <w:color w:val="000000" w:themeColor="text1"/>
          <w:lang w:val="af-ZA"/>
        </w:rPr>
        <w:t xml:space="preserve">до </w:t>
      </w:r>
      <w:r w:rsidR="00434421">
        <w:rPr>
          <w:rFonts w:ascii="GHEA Grapalat" w:hAnsi="GHEA Grapalat"/>
          <w:b/>
          <w:i w:val="0"/>
          <w:color w:val="000000" w:themeColor="text1"/>
          <w:lang w:val="af-ZA"/>
        </w:rPr>
        <w:t xml:space="preserve">11:00 часов </w:t>
      </w:r>
      <w:r w:rsidR="0048001B">
        <w:rPr>
          <w:rFonts w:ascii="GHEA Grapalat" w:hAnsi="GHEA Grapalat"/>
          <w:b/>
          <w:i w:val="0"/>
          <w:color w:val="000000" w:themeColor="text1"/>
          <w:lang w:val="af-ZA"/>
        </w:rPr>
        <w:t>19-ого октября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Pr="00434421">
        <w:rPr>
          <w:rFonts w:ascii="GHEA Grapalat" w:hAnsi="GHEA Grapalat"/>
          <w:i w:val="0"/>
        </w:rPr>
        <w:t>.</w:t>
      </w:r>
    </w:p>
    <w:p w:rsidR="00357D48" w:rsidRPr="00434421" w:rsidRDefault="005D7731"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4E2FC6" w:rsidRPr="00434421" w:rsidRDefault="0060526C"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434421">
        <w:rPr>
          <w:rFonts w:ascii="GHEA Grapalat" w:hAnsi="GHEA Grapalat"/>
          <w:b/>
          <w:i w:val="0"/>
          <w:color w:val="000000" w:themeColor="text1"/>
          <w:lang w:val="af-ZA"/>
        </w:rPr>
        <w:t xml:space="preserve"> </w:t>
      </w:r>
      <w:r w:rsidR="00434421">
        <w:rPr>
          <w:rFonts w:ascii="GHEA Grapalat" w:hAnsi="GHEA Grapalat"/>
          <w:b/>
          <w:i w:val="0"/>
          <w:color w:val="000000" w:themeColor="text1"/>
          <w:lang w:val="af-ZA"/>
        </w:rPr>
        <w:t xml:space="preserve">11:00 часов </w:t>
      </w:r>
      <w:r w:rsidR="0048001B">
        <w:rPr>
          <w:rFonts w:ascii="GHEA Grapalat" w:hAnsi="GHEA Grapalat"/>
          <w:b/>
          <w:i w:val="0"/>
          <w:color w:val="000000" w:themeColor="text1"/>
          <w:lang w:val="af-ZA"/>
        </w:rPr>
        <w:t>19-ого октября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001B32D9" w:rsidRPr="00434421">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34421" w:rsidRDefault="00754697" w:rsidP="00434421">
      <w:pPr>
        <w:pStyle w:val="BodyTextIndent"/>
        <w:widowControl w:val="0"/>
        <w:spacing w:line="240" w:lineRule="auto"/>
        <w:ind w:firstLine="567"/>
        <w:rPr>
          <w:rFonts w:ascii="GHEA Grapalat" w:hAnsi="GHEA Grapalat"/>
          <w:i w:val="0"/>
          <w:lang w:val="en-US"/>
        </w:rPr>
      </w:pPr>
      <w:r w:rsidRPr="00434421">
        <w:rPr>
          <w:rFonts w:ascii="GHEA Grapalat" w:hAnsi="GHEA Grapalat"/>
          <w:i w:val="0"/>
        </w:rPr>
        <w:t>Для получения дополнительной информации, связанной с настоящим</w:t>
      </w:r>
      <w:r w:rsidR="00D5443D" w:rsidRPr="00434421">
        <w:rPr>
          <w:rFonts w:ascii="Courier New" w:hAnsi="Courier New" w:cs="Courier New"/>
          <w:i w:val="0"/>
          <w:lang w:val="en-US"/>
        </w:rPr>
        <w:t> </w:t>
      </w:r>
      <w:r w:rsidRPr="00434421">
        <w:rPr>
          <w:rFonts w:ascii="GHEA Grapalat" w:hAnsi="GHEA Grapalat"/>
          <w:i w:val="0"/>
        </w:rPr>
        <w:t>объявлением, можете обратиться к секретарю Оценочной комиссии</w:t>
      </w:r>
      <w:r w:rsidR="00BE1C5E" w:rsidRPr="00434421">
        <w:rPr>
          <w:rFonts w:ascii="GHEA Grapalat" w:hAnsi="GHEA Grapalat"/>
          <w:i w:val="0"/>
        </w:rPr>
        <w:t xml:space="preserve"> </w:t>
      </w:r>
      <w:r w:rsidR="00434421">
        <w:rPr>
          <w:rFonts w:ascii="GHEA Grapalat" w:hAnsi="GHEA Grapalat"/>
          <w:i w:val="0"/>
          <w:lang w:val="en-US"/>
        </w:rPr>
        <w:t>Нарине Николаян.</w:t>
      </w:r>
    </w:p>
    <w:p w:rsidR="00434421" w:rsidRPr="00671EA0" w:rsidRDefault="00434421" w:rsidP="00434421">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434421" w:rsidRPr="00671EA0" w:rsidRDefault="00434421" w:rsidP="00434421">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434421" w:rsidRPr="00671EA0" w:rsidRDefault="00434421" w:rsidP="00434421">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915A97" w:rsidRPr="00434421" w:rsidRDefault="00915A97" w:rsidP="00434421">
      <w:pPr>
        <w:pStyle w:val="BodyTextIndent"/>
        <w:widowControl w:val="0"/>
        <w:spacing w:line="240" w:lineRule="auto"/>
        <w:ind w:left="3969" w:firstLine="0"/>
        <w:rPr>
          <w:rFonts w:ascii="GHEA Grapalat" w:hAnsi="GHEA Grapalat"/>
          <w:i w:val="0"/>
        </w:rPr>
      </w:pPr>
      <w:r w:rsidRPr="00434421">
        <w:rPr>
          <w:rFonts w:ascii="GHEA Grapalat" w:hAnsi="GHEA Grapalat" w:cs="Sylfaen"/>
          <w:b/>
        </w:rPr>
        <w:br w:type="page"/>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olor w:val="000000" w:themeColor="text1"/>
        </w:rPr>
        <w:t>Утверждено</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512477" w:rsidRPr="00512477" w:rsidRDefault="00512477" w:rsidP="00512477">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sidR="0048001B">
        <w:rPr>
          <w:rFonts w:ascii="GHEA Grapalat" w:hAnsi="GHEA Grapalat"/>
          <w:color w:val="000000" w:themeColor="text1"/>
          <w:sz w:val="20"/>
          <w:szCs w:val="20"/>
          <w:lang w:val="en-US"/>
        </w:rPr>
        <w:t>11</w:t>
      </w:r>
      <w:r>
        <w:rPr>
          <w:rFonts w:ascii="GHEA Grapalat" w:hAnsi="GHEA Grapalat"/>
          <w:color w:val="000000" w:themeColor="text1"/>
          <w:sz w:val="20"/>
          <w:szCs w:val="20"/>
          <w:lang w:val="en-US"/>
        </w:rPr>
        <w:t>-</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sidR="0048001B">
        <w:rPr>
          <w:rFonts w:ascii="GHEA Grapalat" w:hAnsi="GHEA Grapalat"/>
          <w:color w:val="000000" w:themeColor="text1"/>
          <w:sz w:val="20"/>
          <w:szCs w:val="20"/>
          <w:lang w:val="en-US"/>
        </w:rPr>
        <w:t>окт</w:t>
      </w:r>
      <w:r>
        <w:rPr>
          <w:rFonts w:ascii="GHEA Grapalat" w:hAnsi="GHEA Grapalat"/>
          <w:color w:val="000000" w:themeColor="text1"/>
          <w:sz w:val="20"/>
          <w:szCs w:val="20"/>
          <w:lang w:val="en-US"/>
        </w:rPr>
        <w:t xml:space="preserve">ября </w:t>
      </w:r>
      <w:r w:rsidRPr="00671EA0">
        <w:rPr>
          <w:rFonts w:ascii="GHEA Grapalat" w:hAnsi="GHEA Grapalat"/>
          <w:color w:val="000000" w:themeColor="text1"/>
          <w:sz w:val="20"/>
          <w:szCs w:val="20"/>
        </w:rPr>
        <w:t>202</w:t>
      </w:r>
      <w:r>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48001B">
        <w:rPr>
          <w:rFonts w:ascii="GHEA Grapalat" w:hAnsi="GHEA Grapalat"/>
          <w:color w:val="000000" w:themeColor="text1"/>
          <w:sz w:val="20"/>
          <w:szCs w:val="20"/>
        </w:rPr>
        <w:t>HHQK-GHKhTsDzB-23/23</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512477" w:rsidRPr="00671EA0" w:rsidRDefault="003A1AAC" w:rsidP="00512477">
      <w:pPr>
        <w:tabs>
          <w:tab w:val="left" w:pos="-90"/>
          <w:tab w:val="left" w:pos="180"/>
        </w:tabs>
        <w:ind w:left="-90" w:firstLine="90"/>
        <w:jc w:val="center"/>
        <w:rPr>
          <w:rFonts w:ascii="GHEA Grapalat" w:hAnsi="GHEA Grapalat"/>
          <w:color w:val="000000" w:themeColor="text1"/>
          <w:sz w:val="20"/>
          <w:szCs w:val="20"/>
        </w:rPr>
      </w:pPr>
      <w:r>
        <w:rPr>
          <w:rFonts w:ascii="GHEA Grapalat" w:hAnsi="GHEA Grapalat"/>
          <w:color w:val="000000" w:themeColor="text1"/>
          <w:sz w:val="20"/>
          <w:szCs w:val="20"/>
        </w:rPr>
        <w:t>РАБОТ НА ОСТАТОЧНЫХ РАБОТ ПО ЧАСТИЧНОМУ РЕМОНТУ ЧАРЕНЦАВАНСКОГО МЕДИЦИНСКОГО ЦЕНТРА, КОТАЙКСКОГО МАРЗА, РА</w:t>
      </w:r>
      <w:r w:rsidR="00512477" w:rsidRPr="00671EA0">
        <w:rPr>
          <w:rFonts w:ascii="GHEA Grapalat" w:hAnsi="GHEA Grapalat"/>
          <w:color w:val="000000" w:themeColor="text1"/>
          <w:sz w:val="20"/>
          <w:szCs w:val="20"/>
        </w:rPr>
        <w:t xml:space="preserve"> </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1A43A4" w:rsidRPr="00434421" w:rsidRDefault="00512477" w:rsidP="00512477">
      <w:pPr>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2"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512477" w:rsidRPr="00671EA0" w:rsidRDefault="00512477" w:rsidP="00512477">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w:t>
      </w:r>
      <w:r w:rsidR="003A1AAC">
        <w:rPr>
          <w:rFonts w:ascii="GHEA Grapalat" w:hAnsi="GHEA Grapalat"/>
          <w:b/>
          <w:color w:val="000000" w:themeColor="text1"/>
          <w:sz w:val="20"/>
          <w:szCs w:val="20"/>
        </w:rPr>
        <w:t>НА ОСТАТОЧНЫХ РАБОТ ПО ЧАСТИЧНОМУ РЕМОНТУ ЧАРЕНЦАВАНСКОГО МЕДИЦИНСКОГО ЦЕНТРА, КОТАЙКСКОГО МАРЗА, РА</w:t>
      </w:r>
    </w:p>
    <w:p w:rsidR="00C67E80" w:rsidRPr="00434421" w:rsidRDefault="00C67E80" w:rsidP="00434421">
      <w:pPr>
        <w:widowControl w:val="0"/>
        <w:jc w:val="center"/>
        <w:rPr>
          <w:rFonts w:ascii="GHEA Grapalat" w:hAnsi="GHEA Grapalat" w:cs="Sylfaen"/>
          <w:b/>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Pr>
          <w:rFonts w:ascii="GHEA Grapalat" w:hAnsi="GHEA Grapalat"/>
          <w:sz w:val="20"/>
          <w:szCs w:val="20"/>
          <w:lang w:val="en-US"/>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12477" w:rsidRDefault="00096865" w:rsidP="00434421">
      <w:pPr>
        <w:widowControl w:val="0"/>
        <w:jc w:val="center"/>
        <w:rPr>
          <w:rFonts w:ascii="GHEA Grapalat" w:hAnsi="GHEA Grapalat"/>
          <w:b/>
          <w:sz w:val="20"/>
          <w:szCs w:val="20"/>
          <w:lang w:val="en-US"/>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Pr>
          <w:rFonts w:ascii="GHEA Grapalat" w:hAnsi="GHEA Grapalat"/>
          <w:b/>
          <w:sz w:val="20"/>
          <w:szCs w:val="20"/>
          <w:lang w:val="en-US"/>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Pr>
          <w:rFonts w:ascii="GHEA Grapalat" w:hAnsi="GHEA Grapalat"/>
          <w:spacing w:val="-6"/>
          <w:sz w:val="20"/>
          <w:szCs w:val="20"/>
          <w:lang w:val="en-US"/>
        </w:rPr>
        <w:t>о запросе котировок</w:t>
      </w:r>
      <w:r w:rsidR="00096865" w:rsidRPr="00434421">
        <w:rPr>
          <w:rFonts w:ascii="GHEA Grapalat" w:hAnsi="GHEA Grapalat"/>
          <w:spacing w:val="-6"/>
          <w:sz w:val="20"/>
          <w:szCs w:val="20"/>
        </w:rPr>
        <w:t xml:space="preserve">, проводимом под кодом </w:t>
      </w:r>
      <w:r w:rsidR="0048001B">
        <w:rPr>
          <w:rFonts w:ascii="GHEA Grapalat" w:hAnsi="GHEA Grapalat"/>
          <w:color w:val="000000" w:themeColor="text1"/>
          <w:sz w:val="20"/>
          <w:szCs w:val="20"/>
        </w:rPr>
        <w:t>HHQK-GHKhTsDzB-23/23</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Pr>
          <w:rFonts w:ascii="GHEA Grapalat" w:hAnsi="GHEA Grapalat"/>
          <w:sz w:val="20"/>
          <w:szCs w:val="20"/>
          <w:lang w:val="en-US"/>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3" w:history="1">
        <w:r w:rsidR="006C7C50" w:rsidRPr="00671EA0">
          <w:rPr>
            <w:rStyle w:val="Hyperlink"/>
            <w:rFonts w:ascii="GHEA Grapalat" w:hAnsi="GHEA Grapalat"/>
            <w:lang w:val="af-ZA"/>
          </w:rPr>
          <w:t>tender4@minurban.am</w:t>
        </w:r>
      </w:hyperlink>
      <w:r w:rsidR="006C7C50" w:rsidRPr="00671EA0">
        <w:rPr>
          <w:rStyle w:val="Hyperlink"/>
          <w:rFonts w:ascii="GHEA Grapalat" w:hAnsi="GHEA Grapalat"/>
          <w:lang w:val="af-ZA"/>
        </w:rPr>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Pr="00434421" w:rsidRDefault="00F63BBB" w:rsidP="00434421">
      <w:pPr>
        <w:widowControl w:val="0"/>
        <w:jc w:val="center"/>
        <w:rPr>
          <w:rFonts w:ascii="GHEA Grapalat" w:hAnsi="GHEA Grapalat" w:cs="Sylfaen"/>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6C7C50" w:rsidRPr="00671EA0" w:rsidRDefault="006C7C50" w:rsidP="006C7C50">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Pr="00671EA0">
        <w:rPr>
          <w:rFonts w:ascii="GHEA Grapalat" w:hAnsi="GHEA Grapalat"/>
          <w:b/>
          <w:i w:val="0"/>
          <w:color w:val="000000" w:themeColor="text1"/>
        </w:rPr>
        <w:t>советнически</w:t>
      </w:r>
      <w:r>
        <w:rPr>
          <w:rFonts w:ascii="GHEA Grapalat" w:hAnsi="GHEA Grapalat"/>
          <w:b/>
          <w:i w:val="0"/>
          <w:color w:val="000000" w:themeColor="text1"/>
          <w:lang w:val="en-US"/>
        </w:rPr>
        <w:t>е</w:t>
      </w:r>
      <w:r w:rsidRPr="00671EA0">
        <w:rPr>
          <w:rFonts w:ascii="GHEA Grapalat" w:hAnsi="GHEA Grapalat"/>
          <w:b/>
          <w:i w:val="0"/>
          <w:color w:val="000000" w:themeColor="text1"/>
        </w:rPr>
        <w:t xml:space="preserve"> услуг</w:t>
      </w:r>
      <w:r>
        <w:rPr>
          <w:rFonts w:ascii="GHEA Grapalat" w:hAnsi="GHEA Grapalat"/>
          <w:b/>
          <w:i w:val="0"/>
          <w:color w:val="000000" w:themeColor="text1"/>
          <w:lang w:val="en-US"/>
        </w:rPr>
        <w:t>и</w:t>
      </w:r>
      <w:r w:rsidRPr="00671EA0">
        <w:rPr>
          <w:rFonts w:ascii="GHEA Grapalat" w:hAnsi="GHEA Grapalat"/>
          <w:b/>
          <w:i w:val="0"/>
          <w:color w:val="000000" w:themeColor="text1"/>
        </w:rPr>
        <w:t xml:space="preserve"> технического надзора качества </w:t>
      </w:r>
      <w:r w:rsidR="003A1AAC">
        <w:rPr>
          <w:rFonts w:ascii="GHEA Grapalat" w:hAnsi="GHEA Grapalat"/>
          <w:b/>
          <w:i w:val="0"/>
          <w:color w:val="000000" w:themeColor="text1"/>
        </w:rPr>
        <w:t>на остаточных работ по частичному ремонту Чаренцаванского медицинского центра, Котайкского марза, РА</w:t>
      </w:r>
      <w:r w:rsidRPr="00671EA0">
        <w:rPr>
          <w:rFonts w:ascii="GHEA Grapalat" w:hAnsi="GHEA Grapalat"/>
          <w:i w:val="0"/>
        </w:rPr>
        <w:t xml:space="preserve"> (далее — также услуга) для нужд </w:t>
      </w:r>
      <w:r>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C7C50" w:rsidRPr="00671EA0" w:rsidTr="00EB7EDD">
        <w:trPr>
          <w:trHeight w:val="736"/>
          <w:jc w:val="center"/>
        </w:trPr>
        <w:tc>
          <w:tcPr>
            <w:tcW w:w="2917" w:type="dxa"/>
            <w:gridSpan w:val="2"/>
            <w:vAlign w:val="center"/>
          </w:tcPr>
          <w:p w:rsidR="006C7C50" w:rsidRPr="00671EA0" w:rsidRDefault="006C7C50" w:rsidP="00EB7EDD">
            <w:pPr>
              <w:pStyle w:val="BodyTextIndent2"/>
              <w:widowControl w:val="0"/>
              <w:spacing w:line="240" w:lineRule="auto"/>
              <w:ind w:firstLine="0"/>
              <w:jc w:val="center"/>
              <w:rPr>
                <w:rFonts w:ascii="GHEA Grapalat" w:hAnsi="GHEA Grapalat"/>
                <w:b/>
                <w:i/>
              </w:rPr>
            </w:pPr>
          </w:p>
          <w:p w:rsidR="006C7C50" w:rsidRPr="00671EA0" w:rsidRDefault="006C7C50" w:rsidP="00EB7EDD">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6C7C50" w:rsidRPr="00671EA0" w:rsidRDefault="006C7C50" w:rsidP="00EB7EDD">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6C7C50" w:rsidRPr="00671EA0" w:rsidTr="00EB7EDD">
        <w:trPr>
          <w:jc w:val="center"/>
          <w:ins w:id="0" w:author="Vardan" w:date="2022-05-29T21:53:00Z"/>
        </w:trPr>
        <w:tc>
          <w:tcPr>
            <w:tcW w:w="1035" w:type="dxa"/>
            <w:vAlign w:val="center"/>
          </w:tcPr>
          <w:p w:rsidR="006C7C50" w:rsidRPr="00671EA0" w:rsidRDefault="006C7C50" w:rsidP="00EB7EDD">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Pr="00671EA0">
              <w:rPr>
                <w:rFonts w:ascii="GHEA Grapalat" w:hAnsi="GHEA Grapalat"/>
                <w:b/>
                <w:i/>
                <w:lang w:val="en-US"/>
              </w:rPr>
              <w:t xml:space="preserve"> </w:t>
            </w:r>
          </w:p>
        </w:tc>
        <w:tc>
          <w:tcPr>
            <w:tcW w:w="1882" w:type="dxa"/>
            <w:vAlign w:val="center"/>
          </w:tcPr>
          <w:p w:rsidR="006C7C50" w:rsidRDefault="006C7C50" w:rsidP="00EB7EDD">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C7C50" w:rsidRPr="00D2336A" w:rsidRDefault="006C7C50" w:rsidP="00EB7EDD">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/драмов РА/</w:t>
            </w:r>
          </w:p>
        </w:tc>
        <w:tc>
          <w:tcPr>
            <w:tcW w:w="6317" w:type="dxa"/>
            <w:vMerge/>
            <w:vAlign w:val="center"/>
          </w:tcPr>
          <w:p w:rsidR="006C7C50" w:rsidRPr="00671EA0"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671EA0" w:rsidTr="00EB7EDD">
        <w:trPr>
          <w:jc w:val="center"/>
        </w:trPr>
        <w:tc>
          <w:tcPr>
            <w:tcW w:w="1035" w:type="dxa"/>
            <w:vAlign w:val="center"/>
          </w:tcPr>
          <w:p w:rsidR="006C7C50" w:rsidRPr="00671EA0" w:rsidRDefault="006C7C50" w:rsidP="00EB7EDD">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6C7C50" w:rsidRPr="00CA3810" w:rsidRDefault="003A1AAC" w:rsidP="00391C66">
            <w:pPr>
              <w:pStyle w:val="BodyTextIndent2"/>
              <w:widowControl w:val="0"/>
              <w:spacing w:line="240" w:lineRule="auto"/>
              <w:ind w:firstLine="0"/>
              <w:jc w:val="center"/>
              <w:rPr>
                <w:rFonts w:ascii="GHEA Grapalat" w:hAnsi="GHEA Grapalat"/>
                <w:b/>
                <w:lang w:val="en-US"/>
              </w:rPr>
            </w:pPr>
            <w:r>
              <w:rPr>
                <w:rFonts w:ascii="GHEA Grapalat" w:hAnsi="GHEA Grapalat"/>
                <w:b/>
                <w:i/>
                <w:color w:val="000000" w:themeColor="text1"/>
                <w:lang w:val="en-US"/>
              </w:rPr>
              <w:t>11 760 800</w:t>
            </w:r>
          </w:p>
        </w:tc>
        <w:tc>
          <w:tcPr>
            <w:tcW w:w="6317" w:type="dxa"/>
            <w:vAlign w:val="center"/>
          </w:tcPr>
          <w:p w:rsidR="006C7C50" w:rsidRPr="00671EA0" w:rsidRDefault="006C7C50" w:rsidP="00EB7EDD">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w:t>
            </w:r>
            <w:r w:rsidR="003A1AAC">
              <w:rPr>
                <w:rFonts w:ascii="GHEA Grapalat" w:hAnsi="GHEA Grapalat"/>
                <w:b/>
                <w:i/>
                <w:color w:val="000000" w:themeColor="text1"/>
              </w:rPr>
              <w:t>работ на остаточных работ по частичному ремонту Чаренцаванского медицинского центра, Котайкского марза, РА</w:t>
            </w:r>
          </w:p>
        </w:tc>
      </w:tr>
    </w:tbl>
    <w:p w:rsidR="006C7C50" w:rsidRPr="00671EA0" w:rsidRDefault="006C7C50" w:rsidP="006C7C50">
      <w:pPr>
        <w:pStyle w:val="BodyTextIndent2"/>
        <w:widowControl w:val="0"/>
        <w:spacing w:line="240" w:lineRule="auto"/>
        <w:ind w:firstLine="567"/>
        <w:rPr>
          <w:rFonts w:ascii="GHEA Grapalat" w:hAnsi="GHEA Grapalat"/>
        </w:rPr>
      </w:pPr>
      <w:r w:rsidRPr="00671EA0">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предпоследного рабочего дня даного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6C7C50" w:rsidRPr="00CE434A" w:rsidRDefault="006C7C50" w:rsidP="006C7C50">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434421" w:rsidRDefault="00F85D0C"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При этом если участник был включен в предусмотренные подпунктами 5 и 6 настоящего </w:t>
      </w:r>
      <w:r w:rsidRPr="00434421">
        <w:rPr>
          <w:rFonts w:ascii="GHEA Grapalat" w:hAnsi="GHEA Grapalat"/>
          <w:sz w:val="20"/>
          <w:szCs w:val="20"/>
        </w:rPr>
        <w:lastRenderedPageBreak/>
        <w:t>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Pr>
          <w:rFonts w:ascii="GHEA Grapalat" w:hAnsi="GHEA Grapalat"/>
          <w:b/>
          <w:sz w:val="20"/>
          <w:szCs w:val="20"/>
          <w:lang w:val="en-US"/>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1"/>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6C7C50" w:rsidRPr="00CE434A" w:rsidTr="006C7C50">
        <w:trPr>
          <w:trHeight w:val="1166"/>
        </w:trPr>
        <w:tc>
          <w:tcPr>
            <w:tcW w:w="3960" w:type="dxa"/>
          </w:tcPr>
          <w:p w:rsidR="006C7C50" w:rsidRPr="00CE434A" w:rsidRDefault="006C7C50" w:rsidP="00EB7ED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lastRenderedPageBreak/>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6C7C50" w:rsidRPr="006801D9" w:rsidRDefault="0066368F" w:rsidP="00EB7EDD">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r w:rsidR="006801D9">
              <w:rPr>
                <w:rFonts w:ascii="GHEA Grapalat" w:hAnsi="GHEA Grapalat"/>
                <w:color w:val="000000" w:themeColor="text1"/>
                <w:sz w:val="20"/>
                <w:szCs w:val="20"/>
                <w:lang w:val="en-US"/>
              </w:rPr>
              <w:t>.</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35204">
        <w:rPr>
          <w:rFonts w:ascii="GHEA Grapalat" w:hAnsi="GHEA Grapalat" w:cs="Courier New"/>
          <w:color w:val="FF0000"/>
          <w:sz w:val="20"/>
          <w:szCs w:val="20"/>
          <w:shd w:val="clear" w:color="auto" w:fill="FFFFFF"/>
          <w:lang w:val="en-US"/>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35204">
        <w:rPr>
          <w:rFonts w:ascii="GHEA Grapalat" w:hAnsi="GHEA Grapalat" w:cs="Courier New"/>
          <w:b/>
          <w:color w:val="FF0000"/>
          <w:sz w:val="20"/>
          <w:szCs w:val="20"/>
          <w:shd w:val="clear" w:color="auto" w:fill="FFFFFF"/>
          <w:lang w:val="en-US"/>
        </w:rPr>
        <w:t>*</w:t>
      </w:r>
      <w:r w:rsidR="006C7C50" w:rsidRPr="00CE434A">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w:t>
      </w:r>
      <w:r w:rsidR="006C7C50" w:rsidRPr="00CE434A">
        <w:rPr>
          <w:rFonts w:ascii="GHEA Grapalat" w:hAnsi="GHEA Grapalat" w:cs="Courier New"/>
          <w:b/>
          <w:color w:val="000000"/>
          <w:sz w:val="20"/>
          <w:szCs w:val="20"/>
          <w:shd w:val="clear" w:color="auto" w:fill="FFFFFF"/>
        </w:rPr>
        <w:lastRenderedPageBreak/>
        <w:t>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6C7C50" w:rsidRPr="00CE434A" w:rsidTr="00EB7EDD">
        <w:trPr>
          <w:jc w:val="center"/>
        </w:trPr>
        <w:tc>
          <w:tcPr>
            <w:tcW w:w="7524" w:type="dxa"/>
          </w:tcPr>
          <w:p w:rsidR="006C7C50" w:rsidRPr="00CE434A" w:rsidRDefault="006C7C50" w:rsidP="00EB7EDD">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6C7C50" w:rsidRPr="00CE434A" w:rsidRDefault="006C7C50" w:rsidP="00EB7EDD">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6C7C50" w:rsidRPr="00CE434A" w:rsidRDefault="006C7C50" w:rsidP="00EB7EDD">
            <w:pPr>
              <w:jc w:val="center"/>
              <w:rPr>
                <w:rFonts w:ascii="GHEA Grapalat" w:hAnsi="GHEA Grapalat" w:cs="Sylfaen"/>
                <w:b/>
                <w:sz w:val="20"/>
                <w:szCs w:val="20"/>
                <w:lang w:val="fr-FR"/>
              </w:rPr>
            </w:pPr>
          </w:p>
        </w:tc>
      </w:tr>
      <w:tr w:rsidR="006C7C50" w:rsidRPr="00CE434A" w:rsidTr="00EB7EDD">
        <w:trPr>
          <w:jc w:val="center"/>
        </w:trPr>
        <w:tc>
          <w:tcPr>
            <w:tcW w:w="7524" w:type="dxa"/>
          </w:tcPr>
          <w:p w:rsidR="006C7C50" w:rsidRPr="00CE434A" w:rsidRDefault="006C7C50" w:rsidP="00EB7EDD">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C7C50" w:rsidRPr="00CE434A" w:rsidRDefault="006C7C50" w:rsidP="00EB7EDD">
            <w:pPr>
              <w:rPr>
                <w:rFonts w:ascii="GHEA Grapalat" w:hAnsi="GHEA Grapalat" w:cs="Sylfaen"/>
                <w:b/>
                <w:sz w:val="20"/>
                <w:szCs w:val="20"/>
                <w:lang w:val="fr-FR"/>
              </w:rPr>
            </w:pPr>
          </w:p>
        </w:tc>
      </w:tr>
      <w:tr w:rsidR="006C7C50" w:rsidRPr="00CE434A" w:rsidTr="00EB7EDD">
        <w:trPr>
          <w:trHeight w:val="1313"/>
          <w:jc w:val="center"/>
        </w:trPr>
        <w:tc>
          <w:tcPr>
            <w:tcW w:w="7524" w:type="dxa"/>
            <w:shd w:val="clear" w:color="auto" w:fill="FFFFFF"/>
          </w:tcPr>
          <w:p w:rsidR="006C7C50" w:rsidRPr="00CE434A" w:rsidRDefault="006C7C50" w:rsidP="00EB7EDD">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6C7C50" w:rsidRPr="00CE434A" w:rsidRDefault="006C7C50" w:rsidP="00EB7EDD">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6C7C50" w:rsidRPr="00CE434A" w:rsidRDefault="006C7C50" w:rsidP="00EB7EDD">
            <w:pPr>
              <w:shd w:val="clear" w:color="auto" w:fill="FFFFFF"/>
              <w:jc w:val="both"/>
              <w:rPr>
                <w:rFonts w:ascii="GHEA Grapalat" w:hAnsi="GHEA Grapalat" w:cs="Sylfaen"/>
                <w:b/>
                <w:sz w:val="20"/>
                <w:szCs w:val="20"/>
                <w:lang w:val="fr-FR"/>
              </w:rPr>
            </w:pPr>
          </w:p>
          <w:p w:rsidR="006C7C50" w:rsidRPr="00CE434A" w:rsidRDefault="006C7C50" w:rsidP="00EB7EDD">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6C7C50" w:rsidRPr="00CE434A" w:rsidTr="00EB7EDD">
        <w:trPr>
          <w:trHeight w:val="879"/>
          <w:jc w:val="center"/>
        </w:trPr>
        <w:tc>
          <w:tcPr>
            <w:tcW w:w="7524" w:type="dxa"/>
          </w:tcPr>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6C7C50" w:rsidRPr="00CE434A" w:rsidTr="00EB7EDD">
        <w:trPr>
          <w:trHeight w:val="889"/>
        </w:trPr>
        <w:tc>
          <w:tcPr>
            <w:tcW w:w="615"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6C7C50" w:rsidRPr="00CE434A" w:rsidTr="00EB7EDD">
        <w:trPr>
          <w:trHeight w:val="433"/>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6C7C50" w:rsidRPr="00CE434A" w:rsidTr="00EB7EDD">
        <w:trPr>
          <w:trHeight w:val="76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C7C50" w:rsidRPr="00CE434A" w:rsidTr="00EB7EDD">
        <w:trPr>
          <w:trHeight w:val="52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6C7C50" w:rsidRPr="00CE434A" w:rsidTr="00DE13D9">
        <w:trPr>
          <w:trHeight w:val="9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6C7C50" w:rsidRPr="00CE434A" w:rsidRDefault="006C7C50" w:rsidP="00EB7EDD">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6C7C50" w:rsidRPr="00CE434A" w:rsidRDefault="006C7C50" w:rsidP="00EB7EDD">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2"/>
                <w:szCs w:val="22"/>
                <w:lang w:val="en-US"/>
              </w:rPr>
            </w:pPr>
            <w:r w:rsidRPr="00DE13D9">
              <w:rPr>
                <w:rFonts w:ascii="GHEA Grapalat" w:hAnsi="GHEA Grapalat"/>
                <w:sz w:val="20"/>
                <w:szCs w:val="22"/>
                <w:lang w:val="en-US"/>
              </w:rPr>
              <w:t>1</w:t>
            </w:r>
          </w:p>
        </w:tc>
        <w:tc>
          <w:tcPr>
            <w:tcW w:w="4733" w:type="dxa"/>
          </w:tcPr>
          <w:p w:rsidR="006C7C50" w:rsidRPr="00CE434A" w:rsidRDefault="006C7C50" w:rsidP="00EF3221">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6C7C50" w:rsidRPr="00CE434A" w:rsidTr="00EB7EDD">
        <w:trPr>
          <w:trHeight w:val="865"/>
        </w:trPr>
        <w:tc>
          <w:tcPr>
            <w:tcW w:w="9711" w:type="dxa"/>
            <w:gridSpan w:val="4"/>
            <w:shd w:val="clear" w:color="auto" w:fill="D9D9D9"/>
            <w:vAlign w:val="center"/>
          </w:tcPr>
          <w:p w:rsidR="006C7C50" w:rsidRPr="00CE434A" w:rsidRDefault="006C7C50" w:rsidP="00EB7EDD">
            <w:pPr>
              <w:rPr>
                <w:rFonts w:ascii="GHEA Grapalat" w:hAnsi="GHEA Grapalat"/>
                <w:b/>
                <w:sz w:val="20"/>
                <w:szCs w:val="20"/>
              </w:rPr>
            </w:pPr>
          </w:p>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6C7C50" w:rsidRPr="00CE434A" w:rsidTr="00DE13D9">
        <w:trPr>
          <w:trHeight w:val="785"/>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DE13D9">
        <w:trPr>
          <w:trHeight w:val="8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EB7EDD">
        <w:trPr>
          <w:trHeight w:val="909"/>
        </w:trPr>
        <w:tc>
          <w:tcPr>
            <w:tcW w:w="9711" w:type="dxa"/>
            <w:gridSpan w:val="4"/>
            <w:shd w:val="clear" w:color="auto" w:fill="D9D9D9"/>
            <w:vAlign w:val="center"/>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6C7C50" w:rsidRPr="00CE434A" w:rsidTr="00EB7EDD">
        <w:trPr>
          <w:trHeight w:val="1000"/>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bl>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lastRenderedPageBreak/>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6C7C50" w:rsidRPr="006801D9"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6801D9" w:rsidRPr="006801D9" w:rsidRDefault="006801D9" w:rsidP="006C7C50">
      <w:pPr>
        <w:pStyle w:val="ListParagraph"/>
        <w:numPr>
          <w:ilvl w:val="0"/>
          <w:numId w:val="39"/>
        </w:numPr>
        <w:jc w:val="both"/>
        <w:rPr>
          <w:rFonts w:ascii="GHEA Grapalat" w:hAnsi="GHEA Grapalat"/>
          <w:color w:val="000000"/>
          <w:sz w:val="20"/>
          <w:szCs w:val="20"/>
          <w:shd w:val="clear" w:color="auto" w:fill="FFFFFF"/>
        </w:rPr>
      </w:pPr>
      <w:r w:rsidRPr="00E80902">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E80902">
        <w:rPr>
          <w:rFonts w:ascii="GHEA Grapalat" w:hAnsi="GHEA Grapalat"/>
          <w:color w:val="000000"/>
          <w:sz w:val="20"/>
          <w:szCs w:val="20"/>
          <w:shd w:val="clear" w:color="auto" w:fill="FFFFFF"/>
          <w:lang w:val="hy-AM"/>
        </w:rPr>
        <w:t>а</w:t>
      </w:r>
      <w:r w:rsidRPr="00E80902">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6801D9" w:rsidRPr="00CE434A" w:rsidRDefault="006801D9" w:rsidP="006801D9">
      <w:pPr>
        <w:pStyle w:val="ListParagraph"/>
        <w:ind w:left="360"/>
        <w:jc w:val="both"/>
        <w:rPr>
          <w:rFonts w:ascii="GHEA Grapalat" w:hAnsi="GHEA Grapalat"/>
          <w:color w:val="000000"/>
          <w:sz w:val="20"/>
          <w:szCs w:val="20"/>
          <w:shd w:val="clear" w:color="auto" w:fill="FFFFFF"/>
        </w:rPr>
      </w:pP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6C7C50" w:rsidRPr="00CE434A" w:rsidTr="00EB7EDD">
        <w:trPr>
          <w:trHeight w:val="719"/>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6C7C50" w:rsidRPr="00CE434A" w:rsidTr="00EB7EDD">
        <w:trPr>
          <w:trHeight w:val="440"/>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7-10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203"/>
        </w:trPr>
        <w:tc>
          <w:tcPr>
            <w:tcW w:w="566" w:type="dxa"/>
            <w:vAlign w:val="center"/>
          </w:tcPr>
          <w:p w:rsidR="006C7C50" w:rsidRPr="00CE434A" w:rsidRDefault="006C7C50" w:rsidP="00EB7EDD">
            <w:pPr>
              <w:jc w:val="center"/>
              <w:rPr>
                <w:rFonts w:ascii="GHEA Grapalat" w:hAnsi="GHEA Grapalat"/>
                <w:sz w:val="18"/>
                <w:szCs w:val="18"/>
              </w:rPr>
            </w:pPr>
          </w:p>
        </w:tc>
        <w:tc>
          <w:tcPr>
            <w:tcW w:w="3610" w:type="dxa"/>
            <w:vAlign w:val="center"/>
          </w:tcPr>
          <w:p w:rsidR="006C7C50" w:rsidRPr="00CE434A" w:rsidRDefault="006C7C50" w:rsidP="00EB7EDD">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25-40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000F67C5" w:rsidRPr="000F67C5">
        <w:rPr>
          <w:rFonts w:ascii="GHEA Grapalat" w:hAnsi="GHEA Grapalat"/>
          <w:color w:val="FF0000"/>
          <w:sz w:val="20"/>
          <w:szCs w:val="20"/>
          <w:lang w:val="en-US"/>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D1655D">
        <w:rPr>
          <w:rFonts w:ascii="Cambria Math" w:hAnsi="Cambria Math" w:cs="Cambria Math"/>
          <w:color w:val="000000" w:themeColor="text1"/>
          <w:sz w:val="20"/>
          <w:szCs w:val="20"/>
        </w:rPr>
        <w:t>​​</w:t>
      </w:r>
      <w:r w:rsidRPr="00D1655D">
        <w:rPr>
          <w:rFonts w:ascii="GHEA Grapalat" w:hAnsi="GHEA Grapalat"/>
          <w:color w:val="000000" w:themeColor="text1"/>
          <w:sz w:val="20"/>
          <w:szCs w:val="20"/>
        </w:rPr>
        <w:t>по месяцам.</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6D227E" w:rsidRDefault="006D227E" w:rsidP="006D227E">
      <w:pPr>
        <w:contextualSpacing/>
        <w:jc w:val="both"/>
        <w:rPr>
          <w:rFonts w:ascii="GHEA Grapalat" w:hAnsi="GHEA Grapalat" w:cs="Cambria"/>
          <w:color w:val="000000" w:themeColor="text1"/>
          <w:sz w:val="20"/>
          <w:szCs w:val="20"/>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EB7EDD">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lastRenderedPageBreak/>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lastRenderedPageBreak/>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Pr>
          <w:rFonts w:ascii="GHEA Grapalat" w:hAnsi="GHEA Grapalat"/>
          <w:b/>
          <w:color w:val="FF0000"/>
          <w:lang w:val="en-US"/>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25</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40</w:t>
            </w:r>
          </w:p>
        </w:tc>
        <w:tc>
          <w:tcPr>
            <w:tcW w:w="3982" w:type="dxa"/>
          </w:tcPr>
          <w:p w:rsidR="006C7C50" w:rsidRPr="00CE434A" w:rsidRDefault="006C7C50" w:rsidP="00EB7EDD">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t>2.1.</w:t>
            </w:r>
            <w:r w:rsidR="006255EB">
              <w:rPr>
                <w:rFonts w:ascii="GHEA Grapalat" w:hAnsi="GHEA Grapalat"/>
                <w:sz w:val="18"/>
                <w:szCs w:val="18"/>
                <w:lang w:val="en-US"/>
              </w:rPr>
              <w:t>1</w:t>
            </w:r>
          </w:p>
        </w:tc>
        <w:tc>
          <w:tcPr>
            <w:tcW w:w="1528" w:type="dxa"/>
          </w:tcPr>
          <w:p w:rsidR="000F67C5" w:rsidRPr="000F67C5" w:rsidRDefault="000F67C5" w:rsidP="006D227E">
            <w:pPr>
              <w:rPr>
                <w:rFonts w:ascii="GHEA Grapalat" w:hAnsi="GHEA Grapalat"/>
                <w:sz w:val="20"/>
                <w:szCs w:val="20"/>
                <w:lang w:val="en-US"/>
              </w:rPr>
            </w:pPr>
            <w:r>
              <w:rPr>
                <w:rFonts w:ascii="GHEA Grapalat" w:hAnsi="GHEA Grapalat"/>
                <w:sz w:val="20"/>
                <w:szCs w:val="20"/>
                <w:lang w:val="en-US"/>
              </w:rPr>
              <w:t>квалифика</w:t>
            </w:r>
            <w:r w:rsidR="006D227E">
              <w:rPr>
                <w:rFonts w:ascii="GHEA Grapalat" w:hAnsi="GHEA Grapalat"/>
                <w:sz w:val="20"/>
                <w:szCs w:val="20"/>
                <w:lang w:val="en-US"/>
              </w:rPr>
              <w:t>ц</w:t>
            </w:r>
            <w:r>
              <w:rPr>
                <w:rFonts w:ascii="GHEA Grapalat" w:hAnsi="GHEA Grapalat"/>
                <w:sz w:val="20"/>
                <w:szCs w:val="20"/>
                <w:lang w:val="en-US"/>
              </w:rPr>
              <w:t>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60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lastRenderedPageBreak/>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34421" w:rsidRDefault="00FA0212" w:rsidP="00434421">
      <w:pPr>
        <w:widowControl w:val="0"/>
        <w:tabs>
          <w:tab w:val="left" w:pos="1134"/>
        </w:tabs>
        <w:ind w:firstLine="567"/>
        <w:jc w:val="both"/>
        <w:rPr>
          <w:rFonts w:ascii="GHEA Grapalat" w:hAnsi="GHEA Grapalat"/>
          <w:sz w:val="20"/>
          <w:szCs w:val="20"/>
          <w:lang w:val="hy-AM"/>
        </w:rPr>
      </w:pP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434421">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434421">
        <w:rPr>
          <w:rFonts w:ascii="GHEA Grapalat" w:hAnsi="GHEA Grapalat"/>
          <w:sz w:val="20"/>
          <w:szCs w:val="20"/>
        </w:rPr>
        <w:lastRenderedPageBreak/>
        <w:t xml:space="preserve">изменений и 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4649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w:t>
      </w:r>
    </w:p>
    <w:p w:rsidR="0018159A" w:rsidRPr="00434421" w:rsidRDefault="0018159A"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Pr>
          <w:rFonts w:ascii="GHEA Grapalat" w:hAnsi="GHEA Grapalat"/>
          <w:lang w:val="en-US"/>
        </w:rPr>
        <w:t>запрос котировок</w:t>
      </w:r>
      <w:r w:rsidRPr="00434421">
        <w:rPr>
          <w:rFonts w:ascii="GHEA Grapalat" w:hAnsi="GHEA Grapalat"/>
        </w:rPr>
        <w:t>.</w:t>
      </w:r>
    </w:p>
    <w:p w:rsidR="008B1605" w:rsidRPr="00434421" w:rsidRDefault="00096865"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4.2</w:t>
      </w:r>
      <w:r w:rsidR="00444026" w:rsidRPr="00434421">
        <w:rPr>
          <w:rFonts w:ascii="GHEA Grapalat" w:hAnsi="GHEA Grapalat"/>
        </w:rPr>
        <w:t>.</w:t>
      </w:r>
      <w:r w:rsidR="003065C4" w:rsidRPr="00434421">
        <w:rPr>
          <w:rFonts w:ascii="GHEA Grapalat" w:hAnsi="GHEA Grapalat"/>
        </w:rPr>
        <w:tab/>
      </w:r>
      <w:r w:rsidRPr="00434421">
        <w:rPr>
          <w:rFonts w:ascii="GHEA Grapalat" w:hAnsi="GHEA Grapalat"/>
        </w:rPr>
        <w:t>Заявки на процедуру необходимо подать посредством системы не позднее, чем</w:t>
      </w:r>
      <w:r w:rsidR="00146495">
        <w:rPr>
          <w:rFonts w:ascii="GHEA Grapalat" w:hAnsi="GHEA Grapalat"/>
          <w:lang w:val="en-US"/>
        </w:rPr>
        <w:t xml:space="preserve"> </w:t>
      </w:r>
      <w:r w:rsidR="00146495" w:rsidRPr="00146495">
        <w:rPr>
          <w:rFonts w:ascii="GHEA Grapalat" w:hAnsi="GHEA Grapalat"/>
          <w:b/>
          <w:lang w:val="en-US"/>
        </w:rPr>
        <w:t xml:space="preserve">11:00 часов </w:t>
      </w:r>
      <w:r w:rsidR="0048001B">
        <w:rPr>
          <w:rFonts w:ascii="GHEA Grapalat" w:hAnsi="GHEA Grapalat"/>
          <w:b/>
          <w:lang w:val="en-US"/>
        </w:rPr>
        <w:t>19-ого октября</w:t>
      </w:r>
      <w:r w:rsidR="00146495" w:rsidRPr="00146495">
        <w:rPr>
          <w:rFonts w:ascii="GHEA Grapalat" w:hAnsi="GHEA Grapalat"/>
          <w:b/>
          <w:lang w:val="en-US"/>
        </w:rPr>
        <w:t xml:space="preserve"> 2023 года.</w:t>
      </w:r>
      <w:r w:rsidR="00AA7117" w:rsidRPr="00434421">
        <w:rPr>
          <w:rFonts w:ascii="GHEA Grapalat" w:hAnsi="GHEA Grapalat"/>
        </w:rPr>
        <w:t xml:space="preserve"> </w:t>
      </w:r>
      <w:r w:rsidRPr="00434421">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7432D6" w:rsidRDefault="00146495" w:rsidP="0014649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7432D6">
        <w:rPr>
          <w:rFonts w:ascii="Cambria Math" w:hAnsi="Cambria Math" w:cs="Cambria Math"/>
          <w:color w:val="000000" w:themeColor="text1"/>
          <w:sz w:val="20"/>
          <w:szCs w:val="20"/>
        </w:rPr>
        <w:t>​​</w:t>
      </w:r>
      <w:r w:rsidRPr="007432D6">
        <w:rPr>
          <w:rFonts w:ascii="GHEA Grapalat" w:hAnsi="GHEA Grapalat"/>
          <w:color w:val="000000" w:themeColor="text1"/>
          <w:sz w:val="20"/>
          <w:szCs w:val="20"/>
        </w:rPr>
        <w:t>по месяцам</w:t>
      </w:r>
      <w:r>
        <w:rPr>
          <w:rFonts w:ascii="GHEA Grapalat" w:hAnsi="GHEA Grapalat"/>
          <w:color w:val="000000" w:themeColor="text1"/>
          <w:sz w:val="20"/>
          <w:szCs w:val="20"/>
          <w:lang w:val="en-US"/>
        </w:rPr>
        <w:t>.</w:t>
      </w:r>
    </w:p>
    <w:p w:rsidR="00146495" w:rsidRPr="006D227E" w:rsidRDefault="00146495" w:rsidP="00146495">
      <w:pPr>
        <w:jc w:val="both"/>
        <w:rPr>
          <w:rFonts w:ascii="GHEA Grapalat" w:hAnsi="GHEA Grapalat"/>
          <w:b/>
          <w:sz w:val="20"/>
          <w:lang w:val="en-US"/>
        </w:rPr>
      </w:pPr>
      <w:r w:rsidRPr="00CE434A">
        <w:rPr>
          <w:rFonts w:ascii="GHEA Grapalat" w:hAnsi="GHEA Grapalat"/>
          <w:b/>
          <w:sz w:val="20"/>
          <w:lang w:val="en-US"/>
        </w:rPr>
        <w:lastRenderedPageBreak/>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Pr>
          <w:rFonts w:ascii="GHEA Grapalat" w:hAnsi="GHEA Grapalat"/>
          <w:b/>
          <w:sz w:val="20"/>
          <w:lang w:val="en-US"/>
        </w:rPr>
        <w:t xml:space="preserve"> </w:t>
      </w:r>
      <w:r w:rsidR="006D227E" w:rsidRPr="00200C88">
        <w:rPr>
          <w:rFonts w:ascii="GHEA Grapalat" w:hAnsi="GHEA Grapalat"/>
          <w:b/>
          <w:sz w:val="20"/>
          <w:szCs w:val="20"/>
          <w:lang w:val="en-US"/>
        </w:rPr>
        <w:t>которое предоставляется в формате word и подтверждается электронной цифровой подписью.</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4F67F7">
        <w:rPr>
          <w:rFonts w:ascii="GHEA Grapalat" w:hAnsi="GHEA Grapalat"/>
          <w:b/>
          <w:sz w:val="20"/>
          <w:lang w:val="en-US"/>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Pr>
          <w:rFonts w:ascii="GHEA Grapalat" w:hAnsi="GHEA Grapalat"/>
          <w:b/>
          <w:sz w:val="20"/>
          <w:lang w:val="en-US"/>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4F67F7" w:rsidRDefault="00EB3E17" w:rsidP="00146495">
      <w:pPr>
        <w:pStyle w:val="norm"/>
        <w:widowControl w:val="0"/>
        <w:tabs>
          <w:tab w:val="left" w:pos="1134"/>
        </w:tabs>
        <w:spacing w:line="240" w:lineRule="auto"/>
        <w:ind w:firstLine="567"/>
        <w:rPr>
          <w:rFonts w:ascii="GHEA Grapalat" w:hAnsi="GHEA Grapalat" w:cs="Sylfaen"/>
          <w:b/>
          <w:sz w:val="20"/>
        </w:rPr>
      </w:pPr>
      <w:r>
        <w:rPr>
          <w:rFonts w:ascii="GHEA Grapalat" w:hAnsi="GHEA Grapalat"/>
          <w:b/>
          <w:sz w:val="20"/>
          <w:lang w:val="en-US"/>
        </w:rPr>
        <w:t>7</w:t>
      </w:r>
      <w:r w:rsidR="00146495" w:rsidRPr="004F67F7">
        <w:rPr>
          <w:rFonts w:ascii="GHEA Grapalat" w:hAnsi="GHEA Grapalat"/>
          <w:b/>
          <w:sz w:val="20"/>
        </w:rPr>
        <w:t>)</w:t>
      </w:r>
      <w:r w:rsidR="00146495"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46495" w:rsidRPr="004F67F7" w:rsidRDefault="00EB3E17" w:rsidP="00146495">
      <w:pPr>
        <w:pStyle w:val="norm"/>
        <w:widowControl w:val="0"/>
        <w:tabs>
          <w:tab w:val="left" w:pos="1134"/>
        </w:tabs>
        <w:spacing w:line="240" w:lineRule="auto"/>
        <w:ind w:firstLine="567"/>
        <w:rPr>
          <w:rFonts w:ascii="GHEA Grapalat" w:hAnsi="GHEA Grapalat"/>
          <w:b/>
          <w:sz w:val="20"/>
        </w:rPr>
      </w:pPr>
      <w:r>
        <w:rPr>
          <w:rFonts w:ascii="GHEA Grapalat" w:hAnsi="GHEA Grapalat"/>
          <w:b/>
          <w:sz w:val="20"/>
          <w:lang w:val="en-US"/>
        </w:rPr>
        <w:t>8</w:t>
      </w:r>
      <w:r w:rsidR="00146495" w:rsidRPr="004F67F7">
        <w:rPr>
          <w:rFonts w:ascii="GHEA Grapalat" w:hAnsi="GHEA Grapalat"/>
          <w:b/>
          <w:sz w:val="20"/>
        </w:rPr>
        <w:t>)</w:t>
      </w:r>
      <w:r w:rsidR="00146495"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6495" w:rsidRPr="00146495" w:rsidRDefault="00146495" w:rsidP="00434421">
      <w:pPr>
        <w:pStyle w:val="norm"/>
        <w:widowControl w:val="0"/>
        <w:tabs>
          <w:tab w:val="left" w:pos="1134"/>
        </w:tabs>
        <w:spacing w:line="240" w:lineRule="auto"/>
        <w:ind w:firstLine="567"/>
        <w:rPr>
          <w:rFonts w:ascii="GHEA Grapalat" w:hAnsi="GHEA Grapalat"/>
          <w:b/>
          <w:sz w:val="20"/>
          <w:lang w:val="en-US"/>
        </w:rPr>
      </w:pPr>
      <w:r w:rsidRPr="00146495">
        <w:rPr>
          <w:rFonts w:ascii="GHEA Grapalat" w:hAnsi="GHEA Grapalat"/>
          <w:b/>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b/>
          <w:i/>
          <w:lang w:val="en-US"/>
        </w:rPr>
        <w:t>.</w:t>
      </w:r>
    </w:p>
    <w:p w:rsidR="006A2361" w:rsidRPr="00434421" w:rsidRDefault="006A2361" w:rsidP="00434421">
      <w:pPr>
        <w:pStyle w:val="norm"/>
        <w:widowControl w:val="0"/>
        <w:tabs>
          <w:tab w:val="left" w:pos="1134"/>
        </w:tabs>
        <w:spacing w:line="240" w:lineRule="auto"/>
        <w:ind w:firstLine="567"/>
        <w:rPr>
          <w:rFonts w:ascii="GHEA Grapalat" w:hAnsi="GHEA Grapalat" w:cs="Sylfaen"/>
          <w:sz w:val="20"/>
        </w:rPr>
      </w:pP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Pr="00434421"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34421" w:rsidRDefault="009D180E" w:rsidP="00434421">
      <w:pPr>
        <w:widowControl w:val="0"/>
        <w:ind w:left="567" w:right="565"/>
        <w:jc w:val="center"/>
        <w:rPr>
          <w:rFonts w:ascii="GHEA Grapalat" w:hAnsi="GHEA Grapalat"/>
          <w:b/>
          <w:sz w:val="20"/>
          <w:szCs w:val="20"/>
          <w:lang w:val="hy-AM"/>
        </w:rPr>
      </w:pPr>
    </w:p>
    <w:p w:rsidR="00096865" w:rsidRPr="00434421"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Pr="00434421" w:rsidRDefault="003E0894" w:rsidP="003E0894">
      <w:pPr>
        <w:rPr>
          <w:rFonts w:ascii="GHEA Grapalat" w:hAnsi="GHEA Grapalat"/>
          <w:b/>
          <w:sz w:val="20"/>
          <w:szCs w:val="20"/>
        </w:rPr>
      </w:pPr>
      <w:r>
        <w:rPr>
          <w:rFonts w:ascii="GHEA Grapalat" w:hAnsi="GHEA Grapalat"/>
          <w:b/>
          <w:sz w:val="20"/>
          <w:szCs w:val="20"/>
        </w:rPr>
        <w:t xml:space="preserve">             </w:t>
      </w:r>
      <w:r w:rsidR="00E70FC4" w:rsidRPr="00434421">
        <w:rPr>
          <w:rFonts w:ascii="GHEA Grapalat" w:hAnsi="GHEA Grapalat"/>
          <w:b/>
          <w:sz w:val="20"/>
          <w:szCs w:val="20"/>
        </w:rPr>
        <w:t xml:space="preserve">8.ВСКРЫТИЕ, ОЦЕНКА ЗАЯВОК И </w:t>
      </w:r>
      <w:r>
        <w:rPr>
          <w:rFonts w:ascii="GHEA Grapalat" w:hAnsi="GHEA Grapalat"/>
          <w:b/>
          <w:sz w:val="20"/>
          <w:szCs w:val="20"/>
          <w:lang w:val="en-US"/>
        </w:rPr>
        <w:t xml:space="preserve">  </w:t>
      </w:r>
      <w:r w:rsidR="00807178" w:rsidRPr="00434421">
        <w:rPr>
          <w:rFonts w:ascii="GHEA Grapalat" w:hAnsi="GHEA Grapalat"/>
          <w:b/>
          <w:sz w:val="20"/>
          <w:szCs w:val="20"/>
        </w:rPr>
        <w:t xml:space="preserve">ПОДВЕДЕНИЕ ИТОГОВ </w:t>
      </w:r>
    </w:p>
    <w:p w:rsidR="00096865" w:rsidRPr="00146495" w:rsidRDefault="00FD2748" w:rsidP="00434421">
      <w:pPr>
        <w:pStyle w:val="BodyTextIndent2"/>
        <w:widowControl w:val="0"/>
        <w:tabs>
          <w:tab w:val="left" w:pos="1134"/>
        </w:tabs>
        <w:spacing w:line="240" w:lineRule="auto"/>
        <w:ind w:firstLine="567"/>
        <w:rPr>
          <w:rFonts w:ascii="GHEA Grapalat" w:hAnsi="GHEA Grapalat" w:cs="Tahoma"/>
          <w:b/>
        </w:rPr>
      </w:pPr>
      <w:r w:rsidRPr="00434421">
        <w:rPr>
          <w:rFonts w:ascii="GHEA Grapalat" w:hAnsi="GHEA Grapalat"/>
        </w:rPr>
        <w:t>8.1</w:t>
      </w:r>
      <w:r w:rsidR="00D07367" w:rsidRPr="00434421">
        <w:rPr>
          <w:rFonts w:ascii="GHEA Grapalat" w:hAnsi="GHEA Grapalat"/>
        </w:rPr>
        <w:t>.</w:t>
      </w:r>
      <w:r w:rsidR="00D07367" w:rsidRPr="00434421">
        <w:rPr>
          <w:rFonts w:ascii="GHEA Grapalat" w:hAnsi="GHEA Grapalat"/>
        </w:rPr>
        <w:tab/>
      </w:r>
      <w:r w:rsidRPr="00434421">
        <w:rPr>
          <w:rFonts w:ascii="GHEA Grapalat" w:hAnsi="GHEA Grapalat"/>
        </w:rPr>
        <w:t>Вскрытие заявок произойдет посредством системы</w:t>
      </w:r>
      <w:r w:rsidR="00146495">
        <w:rPr>
          <w:rFonts w:ascii="GHEA Grapalat" w:hAnsi="GHEA Grapalat"/>
          <w:lang w:val="en-US"/>
        </w:rPr>
        <w:t xml:space="preserve"> в </w:t>
      </w:r>
      <w:r w:rsidR="00146495" w:rsidRPr="00146495">
        <w:rPr>
          <w:rFonts w:ascii="GHEA Grapalat" w:hAnsi="GHEA Grapalat"/>
          <w:b/>
          <w:lang w:val="en-US"/>
        </w:rPr>
        <w:t xml:space="preserve">11:00 часов </w:t>
      </w:r>
      <w:r w:rsidR="0048001B">
        <w:rPr>
          <w:rFonts w:ascii="GHEA Grapalat" w:hAnsi="GHEA Grapalat"/>
          <w:b/>
          <w:lang w:val="en-US"/>
        </w:rPr>
        <w:t>19-ого октября</w:t>
      </w:r>
      <w:r w:rsidR="00146495" w:rsidRPr="00146495">
        <w:rPr>
          <w:rFonts w:ascii="GHEA Grapalat" w:hAnsi="GHEA Grapalat"/>
          <w:b/>
          <w:lang w:val="en-US"/>
        </w:rPr>
        <w:t xml:space="preserve"> 2023 года</w:t>
      </w:r>
      <w:r w:rsidRPr="00146495">
        <w:rPr>
          <w:rFonts w:ascii="GHEA Grapalat" w:hAnsi="GHEA Grapalat"/>
          <w:b/>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Pr>
          <w:rFonts w:ascii="GHEA Grapalat" w:hAnsi="GHEA Grapalat"/>
          <w:sz w:val="20"/>
          <w:szCs w:val="20"/>
          <w:lang w:val="en-US"/>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B25AD2">
        <w:rPr>
          <w:rFonts w:ascii="GHEA Grapalat" w:hAnsi="GHEA Grapalat"/>
          <w:b/>
          <w:lang w:val="en-US"/>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w:t>
      </w:r>
      <w:r w:rsidRPr="00434421">
        <w:rPr>
          <w:rFonts w:ascii="GHEA Grapalat" w:hAnsi="GHEA Grapalat"/>
        </w:rPr>
        <w:lastRenderedPageBreak/>
        <w:t>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CE434A" w:rsidRDefault="003273DA" w:rsidP="003273DA">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434421" w:rsidRDefault="00FD274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00C37724" w:rsidRPr="00434421">
        <w:rPr>
          <w:rFonts w:ascii="GHEA Grapalat" w:hAnsi="GHEA Grapalat"/>
          <w:sz w:val="20"/>
          <w:szCs w:val="20"/>
        </w:rPr>
        <w:tab/>
      </w:r>
      <w:r w:rsidRPr="0043442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421">
        <w:rPr>
          <w:rFonts w:ascii="GHEA Grapalat" w:hAnsi="GHEA Grapalat"/>
          <w:sz w:val="20"/>
          <w:szCs w:val="20"/>
        </w:rPr>
        <w:t>.</w:t>
      </w:r>
      <w:r w:rsidRPr="0043442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4421">
        <w:rPr>
          <w:rFonts w:ascii="GHEA Grapalat" w:hAnsi="GHEA Grapalat"/>
          <w:sz w:val="20"/>
          <w:szCs w:val="20"/>
        </w:rPr>
        <w:t xml:space="preserve">включенные в заявку </w:t>
      </w:r>
      <w:r w:rsidRPr="00434421">
        <w:rPr>
          <w:rFonts w:ascii="GHEA Grapalat" w:hAnsi="GHEA Grapalat"/>
          <w:sz w:val="20"/>
          <w:szCs w:val="20"/>
        </w:rPr>
        <w:t>документ</w:t>
      </w:r>
      <w:r w:rsidR="00F7541A" w:rsidRPr="00434421">
        <w:rPr>
          <w:rFonts w:ascii="GHEA Grapalat" w:hAnsi="GHEA Grapalat"/>
          <w:sz w:val="20"/>
          <w:szCs w:val="20"/>
        </w:rPr>
        <w:t>ы</w:t>
      </w:r>
      <w:r w:rsidRPr="0043442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34421">
        <w:rPr>
          <w:rFonts w:ascii="GHEA Grapalat" w:hAnsi="GHEA Grapalat"/>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434421">
      <w:pPr>
        <w:widowControl w:val="0"/>
        <w:ind w:left="-36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434421">
      <w:pPr>
        <w:widowControl w:val="0"/>
        <w:ind w:left="-502"/>
        <w:contextualSpacing/>
        <w:jc w:val="both"/>
        <w:rPr>
          <w:ins w:id="7"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434421">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lastRenderedPageBreak/>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434421">
        <w:rPr>
          <w:rFonts w:ascii="GHEA Grapalat" w:hAnsi="GHEA Grapalat"/>
        </w:rPr>
        <w:lastRenderedPageBreak/>
        <w:t>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8" w:author="Vardan" w:date="2022-05-29T22:14:00Z"/>
          <w:rFonts w:ascii="GHEA Grapalat" w:hAnsi="GHEA Grapalat"/>
        </w:rPr>
      </w:pPr>
      <w:r w:rsidRPr="00434421">
        <w:rPr>
          <w:rFonts w:ascii="GHEA Grapalat" w:hAnsi="GHEA Grapalat"/>
        </w:rPr>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34421" w:rsidRDefault="00712B58" w:rsidP="00434421">
      <w:pPr>
        <w:pStyle w:val="norm"/>
        <w:widowControl w:val="0"/>
        <w:tabs>
          <w:tab w:val="left" w:pos="1276"/>
        </w:tabs>
        <w:spacing w:line="240" w:lineRule="auto"/>
        <w:ind w:left="142" w:firstLine="0"/>
        <w:rPr>
          <w:rFonts w:ascii="GHEA Grapalat" w:hAnsi="GHEA Grapalat"/>
          <w:sz w:val="20"/>
        </w:rPr>
      </w:pP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B10444" w:rsidRDefault="00AA0AD8" w:rsidP="00B10444">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096865" w:rsidRPr="00434421" w:rsidRDefault="00AA0AD8" w:rsidP="00B10444">
      <w:pPr>
        <w:widowControl w:val="0"/>
        <w:ind w:firstLine="630"/>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155668" w:rsidRPr="00434421" w:rsidRDefault="00155668"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Pr>
          <w:rFonts w:ascii="GHEA Grapalat" w:hAnsi="GHEA Grapalat"/>
          <w:color w:val="000000" w:themeColor="text1"/>
          <w:sz w:val="20"/>
          <w:szCs w:val="20"/>
          <w:lang w:val="en-US"/>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Pr>
          <w:rFonts w:ascii="GHEA Grapalat" w:hAnsi="GHEA Grapalat"/>
          <w:color w:val="000000" w:themeColor="text1"/>
          <w:sz w:val="20"/>
          <w:szCs w:val="20"/>
          <w:lang w:val="en-US"/>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Pr>
          <w:rFonts w:ascii="GHEA Grapalat" w:hAnsi="GHEA Grapalat"/>
          <w:color w:val="000000" w:themeColor="text1"/>
          <w:sz w:val="20"/>
          <w:szCs w:val="20"/>
          <w:lang w:val="en-US"/>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Pr>
          <w:rFonts w:ascii="GHEA Grapalat" w:hAnsi="GHEA Grapalat"/>
          <w:color w:val="000000" w:themeColor="text1"/>
          <w:sz w:val="20"/>
          <w:szCs w:val="20"/>
          <w:lang w:val="en-US"/>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lastRenderedPageBreak/>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Pr>
          <w:rFonts w:ascii="GHEA Grapalat" w:hAnsi="GHEA Grapalat"/>
          <w:sz w:val="20"/>
          <w:szCs w:val="20"/>
          <w:lang w:val="en-US"/>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 xml:space="preserve">N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3273DA" w:rsidRDefault="004A0321" w:rsidP="00434421">
      <w:pPr>
        <w:widowControl w:val="0"/>
        <w:tabs>
          <w:tab w:val="left" w:pos="1276"/>
        </w:tabs>
        <w:ind w:firstLine="567"/>
        <w:jc w:val="both"/>
        <w:rPr>
          <w:rFonts w:ascii="GHEA Grapalat" w:hAnsi="GHEA Grapalat" w:cs="Sylfaen"/>
          <w:sz w:val="20"/>
          <w:szCs w:val="20"/>
          <w:lang w:val="en-US"/>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Pr>
          <w:rFonts w:ascii="GHEA Grapalat" w:hAnsi="GHEA Grapalat"/>
          <w:sz w:val="20"/>
          <w:szCs w:val="20"/>
          <w:lang w:val="en-US"/>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Pr>
          <w:rFonts w:ascii="GHEA Grapalat" w:hAnsi="GHEA Grapalat" w:cs="Sylfaen"/>
          <w:sz w:val="20"/>
          <w:szCs w:val="20"/>
          <w:lang w:val="en-US"/>
        </w:rPr>
        <w:t xml:space="preserve"> (соответственно приложением N </w:t>
      </w:r>
      <w:r w:rsidR="00C057F4">
        <w:rPr>
          <w:rFonts w:ascii="GHEA Grapalat" w:hAnsi="GHEA Grapalat" w:cs="Sylfaen"/>
          <w:sz w:val="20"/>
          <w:szCs w:val="20"/>
          <w:lang w:val="en-US"/>
        </w:rPr>
        <w:t>5</w:t>
      </w:r>
      <w:r w:rsidR="003273DA">
        <w:rPr>
          <w:rFonts w:ascii="GHEA Grapalat" w:hAnsi="GHEA Grapalat" w:cs="Sylfaen"/>
          <w:sz w:val="20"/>
          <w:szCs w:val="20"/>
          <w:lang w:val="en-US"/>
        </w:rPr>
        <w:t xml:space="preserve">.1 N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096865" w:rsidRPr="00434421" w:rsidRDefault="002807DD" w:rsidP="00434421">
      <w:pPr>
        <w:rPr>
          <w:rFonts w:ascii="GHEA Grapalat" w:hAnsi="GHEA Grapalat"/>
          <w:b/>
          <w:sz w:val="20"/>
          <w:szCs w:val="20"/>
        </w:rPr>
      </w:pPr>
      <w:r w:rsidRPr="00434421">
        <w:rPr>
          <w:rFonts w:ascii="GHEA Grapalat" w:hAnsi="GHEA Grapalat"/>
          <w:b/>
          <w:sz w:val="20"/>
          <w:szCs w:val="20"/>
        </w:rPr>
        <w:t xml:space="preserve">                       </w:t>
      </w:r>
      <w:r w:rsidR="008D5016"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434421">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BD6BB2">
        <w:rPr>
          <w:rFonts w:ascii="GHEA Grapalat" w:hAnsi="GHEA Grapalat"/>
          <w:sz w:val="20"/>
          <w:szCs w:val="20"/>
        </w:rPr>
        <w:t xml:space="preserve">по своей </w:t>
      </w:r>
      <w:r w:rsidRPr="00434421">
        <w:rPr>
          <w:rFonts w:ascii="GHEA Grapalat" w:hAnsi="GHEA Grapalat"/>
          <w:sz w:val="20"/>
          <w:szCs w:val="20"/>
        </w:rPr>
        <w:t xml:space="preserve">инициативе пришел к выводу о необходимости рассмотрения дела в судебном заседании. </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E47984" w:rsidP="00434421">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9"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48001B" w:rsidRDefault="0048001B" w:rsidP="00434421">
      <w:pPr>
        <w:widowControl w:val="0"/>
        <w:ind w:firstLine="567"/>
        <w:jc w:val="both"/>
        <w:rPr>
          <w:rFonts w:ascii="GHEA Grapalat" w:hAnsi="GHEA Grapalat" w:cs="Sylfaen"/>
          <w:b/>
          <w:sz w:val="20"/>
          <w:szCs w:val="20"/>
        </w:rPr>
      </w:pPr>
    </w:p>
    <w:p w:rsidR="0048001B" w:rsidRDefault="0048001B" w:rsidP="00434421">
      <w:pPr>
        <w:widowControl w:val="0"/>
        <w:ind w:firstLine="567"/>
        <w:jc w:val="both"/>
        <w:rPr>
          <w:rFonts w:ascii="GHEA Grapalat" w:hAnsi="GHEA Grapalat" w:cs="Sylfaen"/>
          <w:b/>
          <w:sz w:val="20"/>
          <w:szCs w:val="20"/>
        </w:rPr>
      </w:pPr>
      <w:bookmarkStart w:id="10" w:name="_GoBack"/>
      <w:bookmarkEnd w:id="10"/>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096865" w:rsidRPr="00434421" w:rsidRDefault="00096865" w:rsidP="006D227E">
      <w:pPr>
        <w:jc w:val="center"/>
        <w:rPr>
          <w:rFonts w:ascii="GHEA Grapalat" w:hAnsi="GHEA Grapalat"/>
          <w:b/>
          <w:sz w:val="20"/>
          <w:szCs w:val="20"/>
        </w:rPr>
      </w:pPr>
      <w:r w:rsidRPr="00434421">
        <w:rPr>
          <w:rFonts w:ascii="GHEA Grapalat" w:hAnsi="GHEA Grapalat"/>
          <w:b/>
          <w:sz w:val="20"/>
          <w:szCs w:val="20"/>
        </w:rPr>
        <w:t>ЧАСТЬ II</w:t>
      </w:r>
    </w:p>
    <w:p w:rsidR="008842CE" w:rsidRPr="00434421" w:rsidRDefault="008842CE" w:rsidP="00434421">
      <w:pPr>
        <w:widowControl w:val="0"/>
        <w:jc w:val="center"/>
        <w:rPr>
          <w:rFonts w:ascii="GHEA Grapalat" w:hAnsi="GHEA Grapalat"/>
          <w:b/>
          <w:sz w:val="20"/>
          <w:szCs w:val="20"/>
        </w:rPr>
      </w:pPr>
    </w:p>
    <w:p w:rsidR="00096865" w:rsidRPr="00277670" w:rsidRDefault="00096865" w:rsidP="00434421">
      <w:pPr>
        <w:pStyle w:val="BodyText"/>
        <w:widowControl w:val="0"/>
        <w:spacing w:after="0"/>
        <w:jc w:val="center"/>
        <w:rPr>
          <w:rFonts w:ascii="GHEA Grapalat" w:hAnsi="GHEA Grapalat"/>
          <w:b/>
          <w:sz w:val="20"/>
          <w:szCs w:val="20"/>
          <w:lang w:val="en-US"/>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Pr>
          <w:rFonts w:ascii="GHEA Grapalat" w:hAnsi="GHEA Grapalat"/>
          <w:b/>
          <w:sz w:val="20"/>
          <w:szCs w:val="20"/>
          <w:lang w:val="en-US"/>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EF4418" w:rsidP="00EF4418">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CE434A" w:rsidRDefault="00EF4418" w:rsidP="00EF4418">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EF4418" w:rsidRPr="006D227E" w:rsidRDefault="00EF4418" w:rsidP="00EF4418">
      <w:pPr>
        <w:pStyle w:val="ListParagraph"/>
        <w:ind w:left="0" w:firstLine="708"/>
        <w:jc w:val="both"/>
        <w:rPr>
          <w:rFonts w:ascii="GHEA Grapalat" w:hAnsi="GHEA Grapalat"/>
          <w:b/>
          <w:sz w:val="20"/>
          <w:lang w:val="en-US"/>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Pr>
          <w:rFonts w:ascii="GHEA Grapalat" w:hAnsi="GHEA Grapalat"/>
          <w:b/>
          <w:sz w:val="20"/>
          <w:lang w:val="en-US"/>
        </w:rPr>
        <w:t xml:space="preserve"> </w:t>
      </w:r>
      <w:r w:rsidR="006D227E" w:rsidRPr="00200C88">
        <w:rPr>
          <w:rFonts w:ascii="GHEA Grapalat" w:hAnsi="GHEA Grapalat"/>
          <w:b/>
          <w:sz w:val="20"/>
          <w:szCs w:val="20"/>
          <w:lang w:val="en-US"/>
        </w:rPr>
        <w:t>которое предоставляется в формате word и подтверждается электронной цифровой подписью.</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Pr>
          <w:rFonts w:ascii="GHEA Grapalat" w:hAnsi="GHEA Grapalat"/>
          <w:sz w:val="20"/>
          <w:szCs w:val="20"/>
          <w:lang w:val="en-US"/>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lang w:val="en-US"/>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671EA0" w:rsidRDefault="00EF4418" w:rsidP="00EF4418">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Pr>
          <w:rFonts w:ascii="GHEA Grapalat" w:hAnsi="GHEA Grapalat"/>
          <w:sz w:val="20"/>
          <w:szCs w:val="20"/>
          <w:lang w:val="en-US"/>
        </w:rPr>
        <w:t>10</w:t>
      </w:r>
      <w:r w:rsidRPr="00671EA0">
        <w:rPr>
          <w:rFonts w:ascii="GHEA Grapalat" w:hAnsi="GHEA Grapalat"/>
          <w:sz w:val="20"/>
          <w:szCs w:val="20"/>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Pr="00671EA0">
        <w:rPr>
          <w:rFonts w:ascii="GHEA Grapalat" w:hAnsi="GHEA Grapalat"/>
          <w:sz w:val="20"/>
          <w:szCs w:val="20"/>
        </w:rPr>
        <w:lastRenderedPageBreak/>
        <w:t>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B3BFA" w:rsidRPr="00434421" w:rsidRDefault="00EB3BF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br w:type="page"/>
      </w:r>
    </w:p>
    <w:p w:rsidR="00BD6BB2" w:rsidRDefault="00BD6BB2" w:rsidP="00434421">
      <w:pPr>
        <w:pStyle w:val="norm"/>
        <w:widowControl w:val="0"/>
        <w:spacing w:line="240" w:lineRule="auto"/>
        <w:ind w:firstLine="284"/>
        <w:jc w:val="right"/>
        <w:rPr>
          <w:rFonts w:ascii="GHEA Grapalat" w:hAnsi="GHEA Grapalat"/>
          <w:b/>
          <w:sz w:val="20"/>
        </w:rPr>
      </w:pPr>
    </w:p>
    <w:p w:rsidR="00B2572B" w:rsidRPr="00434421" w:rsidRDefault="00B2572B" w:rsidP="00434421">
      <w:pPr>
        <w:pStyle w:val="norm"/>
        <w:widowControl w:val="0"/>
        <w:spacing w:line="240" w:lineRule="auto"/>
        <w:ind w:firstLine="284"/>
        <w:jc w:val="right"/>
        <w:rPr>
          <w:rFonts w:ascii="GHEA Grapalat" w:hAnsi="GHEA Grapalat" w:cs="Arial"/>
          <w:b/>
          <w:sz w:val="20"/>
        </w:rPr>
      </w:pPr>
      <w:r w:rsidRPr="00434421">
        <w:rPr>
          <w:rFonts w:ascii="GHEA Grapalat" w:hAnsi="GHEA Grapalat"/>
          <w:b/>
          <w:sz w:val="20"/>
        </w:rPr>
        <w:t>Приложение № 1</w:t>
      </w:r>
    </w:p>
    <w:p w:rsidR="00B2572B" w:rsidRPr="00434421" w:rsidRDefault="00B2572B" w:rsidP="00434421">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00EF4418">
        <w:rPr>
          <w:rFonts w:ascii="GHEA Grapalat" w:hAnsi="GHEA Grapalat"/>
          <w:b/>
          <w:lang w:val="en-US"/>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48001B">
        <w:rPr>
          <w:rFonts w:ascii="GHEA Grapalat" w:hAnsi="GHEA Grapalat"/>
          <w:b/>
          <w:lang w:val="en-US"/>
        </w:rPr>
        <w:t>HHQK-GHKhTsDzB-23/23</w:t>
      </w:r>
    </w:p>
    <w:p w:rsidR="00B2572B" w:rsidRPr="00434421" w:rsidRDefault="00B2572B" w:rsidP="00434421">
      <w:pPr>
        <w:widowControl w:val="0"/>
        <w:jc w:val="center"/>
        <w:rPr>
          <w:rFonts w:ascii="GHEA Grapalat" w:hAnsi="GHEA Grapalat" w:cs="Sylfaen"/>
          <w:b/>
          <w:sz w:val="20"/>
          <w:szCs w:val="20"/>
        </w:rPr>
      </w:pPr>
    </w:p>
    <w:p w:rsidR="00D87B1D" w:rsidRPr="00434421" w:rsidRDefault="00D87B1D" w:rsidP="00434421">
      <w:pPr>
        <w:widowControl w:val="0"/>
        <w:jc w:val="center"/>
        <w:rPr>
          <w:rFonts w:ascii="GHEA Grapalat" w:hAnsi="GHEA Grapalat" w:cs="Sylfaen"/>
          <w:b/>
          <w:sz w:val="20"/>
          <w:szCs w:val="20"/>
        </w:rPr>
      </w:pPr>
    </w:p>
    <w:p w:rsidR="00B2572B" w:rsidRPr="00434421" w:rsidRDefault="00B2572B" w:rsidP="00434421">
      <w:pPr>
        <w:widowControl w:val="0"/>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434421">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Pr>
          <w:rFonts w:ascii="GHEA Grapalat" w:hAnsi="GHEA Grapalat"/>
          <w:color w:val="auto"/>
          <w:sz w:val="20"/>
          <w:lang w:val="en-US"/>
        </w:rPr>
        <w:t>запрос котировок</w:t>
      </w:r>
      <w:r w:rsidR="00AA7117" w:rsidRPr="00434421">
        <w:rPr>
          <w:rFonts w:ascii="GHEA Grapalat" w:hAnsi="GHEA Grapalat"/>
          <w:color w:val="auto"/>
          <w:sz w:val="20"/>
        </w:rPr>
        <w:t xml:space="preserve"> </w:t>
      </w:r>
    </w:p>
    <w:p w:rsidR="00B2572B" w:rsidRPr="00434421" w:rsidRDefault="00B2572B" w:rsidP="00434421">
      <w:pPr>
        <w:widowControl w:val="0"/>
        <w:jc w:val="center"/>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434421">
      <w:pPr>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434421">
      <w:pPr>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434421">
      <w:pPr>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434421" w:rsidRDefault="005874FD" w:rsidP="00434421">
      <w:pPr>
        <w:jc w:val="both"/>
        <w:rPr>
          <w:rFonts w:ascii="GHEA Grapalat" w:hAnsi="GHEA Grapalat" w:cs="Sylfaen"/>
          <w:sz w:val="20"/>
          <w:szCs w:val="20"/>
        </w:rPr>
      </w:pPr>
      <w:r>
        <w:rPr>
          <w:rFonts w:ascii="GHEA Grapalat" w:hAnsi="GHEA Grapalat"/>
          <w:sz w:val="20"/>
          <w:szCs w:val="20"/>
          <w:lang w:val="en-US"/>
        </w:rPr>
        <w:t xml:space="preserve">комитетом по градостроительству РА </w:t>
      </w:r>
      <w:r w:rsidR="00374F4A" w:rsidRPr="00434421">
        <w:rPr>
          <w:rFonts w:ascii="GHEA Grapalat" w:hAnsi="GHEA Grapalat"/>
          <w:sz w:val="20"/>
          <w:szCs w:val="20"/>
        </w:rPr>
        <w:t xml:space="preserve">под кодом </w:t>
      </w:r>
      <w:r w:rsidR="0048001B">
        <w:rPr>
          <w:rFonts w:ascii="GHEA Grapalat" w:hAnsi="GHEA Grapalat"/>
          <w:b/>
          <w:sz w:val="20"/>
          <w:lang w:val="en-US"/>
        </w:rPr>
        <w:t>HHQK-GHKhTsDzB-23/23</w:t>
      </w:r>
    </w:p>
    <w:p w:rsidR="00374F4A" w:rsidRPr="00434421" w:rsidRDefault="005874FD" w:rsidP="00434421">
      <w:pPr>
        <w:jc w:val="both"/>
        <w:rPr>
          <w:rFonts w:ascii="GHEA Grapalat" w:hAnsi="GHEA Grapalat"/>
          <w:sz w:val="20"/>
          <w:szCs w:val="20"/>
        </w:rPr>
      </w:pPr>
      <w:r>
        <w:rPr>
          <w:rFonts w:ascii="GHEA Grapalat" w:hAnsi="GHEA Grapalat"/>
          <w:sz w:val="20"/>
          <w:szCs w:val="20"/>
          <w:lang w:val="en-US"/>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434421">
      <w:pPr>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434421">
      <w:pPr>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434421">
      <w:pPr>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434421">
      <w:pPr>
        <w:jc w:val="both"/>
        <w:rPr>
          <w:rFonts w:ascii="GHEA Grapalat" w:hAnsi="GHEA Grapalat"/>
          <w:sz w:val="20"/>
          <w:szCs w:val="20"/>
        </w:rPr>
      </w:pPr>
    </w:p>
    <w:p w:rsidR="000612B9" w:rsidRPr="00434421" w:rsidRDefault="004F0CAA" w:rsidP="00434421">
      <w:pPr>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434421">
      <w:pPr>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434421">
      <w:pPr>
        <w:tabs>
          <w:tab w:val="left" w:pos="7371"/>
        </w:tabs>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434421">
      <w:pPr>
        <w:jc w:val="both"/>
        <w:rPr>
          <w:rFonts w:ascii="GHEA Grapalat" w:hAnsi="GHEA Grapalat"/>
          <w:sz w:val="14"/>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434421">
      <w:pPr>
        <w:tabs>
          <w:tab w:val="left" w:pos="6946"/>
        </w:tabs>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Pr>
          <w:rFonts w:ascii="GHEA Grapalat" w:hAnsi="GHEA Grapalat"/>
          <w:sz w:val="14"/>
          <w:szCs w:val="20"/>
          <w:lang w:val="en-US"/>
        </w:rPr>
        <w:t xml:space="preserve"> </w:t>
      </w:r>
      <w:r w:rsidR="00374F4A" w:rsidRPr="005874FD">
        <w:rPr>
          <w:rFonts w:ascii="GHEA Grapalat" w:hAnsi="GHEA Grapalat"/>
          <w:sz w:val="14"/>
          <w:szCs w:val="20"/>
        </w:rPr>
        <w:t>почты</w:t>
      </w:r>
    </w:p>
    <w:p w:rsidR="00B138F3" w:rsidRPr="00434421" w:rsidRDefault="00B138F3" w:rsidP="00434421">
      <w:pPr>
        <w:jc w:val="both"/>
        <w:rPr>
          <w:rFonts w:ascii="GHEA Grapalat" w:hAnsi="GHEA Grapalat"/>
          <w:sz w:val="20"/>
          <w:szCs w:val="20"/>
        </w:rPr>
      </w:pPr>
    </w:p>
    <w:p w:rsidR="009E1181" w:rsidRPr="00434421" w:rsidRDefault="00F96993" w:rsidP="00434421">
      <w:pPr>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434421">
      <w:pPr>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434421">
      <w:pPr>
        <w:jc w:val="both"/>
        <w:rPr>
          <w:rFonts w:ascii="GHEA Grapalat" w:hAnsi="GHEA Grapalat"/>
          <w:sz w:val="20"/>
          <w:szCs w:val="20"/>
        </w:rPr>
      </w:pPr>
    </w:p>
    <w:p w:rsidR="00B16483" w:rsidRPr="00434421" w:rsidRDefault="00B16483" w:rsidP="00434421">
      <w:pPr>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434421">
      <w:pPr>
        <w:tabs>
          <w:tab w:val="left" w:pos="7371"/>
        </w:tabs>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0401C" w:rsidRPr="00434421" w:rsidRDefault="00B0401C" w:rsidP="00434421">
      <w:pPr>
        <w:widowControl w:val="0"/>
        <w:jc w:val="both"/>
        <w:rPr>
          <w:rFonts w:ascii="GHEA Grapalat" w:hAnsi="GHEA Grapalat"/>
          <w:sz w:val="20"/>
          <w:szCs w:val="20"/>
        </w:rPr>
      </w:pP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434421">
      <w:pPr>
        <w:widowControl w:val="0"/>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434421">
      <w:pPr>
        <w:widowControl w:val="0"/>
        <w:ind w:left="2835"/>
        <w:jc w:val="both"/>
        <w:rPr>
          <w:rFonts w:ascii="GHEA Grapalat" w:hAnsi="GHEA Grapalat"/>
          <w:sz w:val="20"/>
          <w:szCs w:val="20"/>
        </w:rPr>
      </w:pPr>
    </w:p>
    <w:p w:rsidR="00A3536B" w:rsidRPr="00434421" w:rsidRDefault="00E144F9" w:rsidP="00434421">
      <w:pPr>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434421">
      <w:pPr>
        <w:widowControl w:val="0"/>
        <w:ind w:left="2835"/>
        <w:rPr>
          <w:rFonts w:ascii="GHEA Grapalat" w:hAnsi="GHEA Grapalat"/>
          <w:sz w:val="14"/>
          <w:szCs w:val="20"/>
        </w:rPr>
      </w:pPr>
      <w:r w:rsidRPr="005874FD">
        <w:rPr>
          <w:rFonts w:ascii="GHEA Grapalat" w:hAnsi="GHEA Grapalat"/>
          <w:sz w:val="14"/>
          <w:szCs w:val="20"/>
          <w:lang w:val="en-US"/>
        </w:rPr>
        <w:t>н</w:t>
      </w:r>
      <w:r w:rsidR="00A3536B" w:rsidRPr="005874FD">
        <w:rPr>
          <w:rFonts w:ascii="GHEA Grapalat" w:hAnsi="GHEA Grapalat"/>
          <w:sz w:val="14"/>
          <w:szCs w:val="20"/>
        </w:rPr>
        <w:t>аименование участника</w:t>
      </w:r>
    </w:p>
    <w:p w:rsidR="00A3536B" w:rsidRPr="00434421" w:rsidRDefault="00A3536B" w:rsidP="00434421">
      <w:pPr>
        <w:rPr>
          <w:rFonts w:ascii="GHEA Grapalat" w:hAnsi="GHEA Grapalat"/>
          <w:i/>
          <w:sz w:val="20"/>
          <w:szCs w:val="20"/>
          <w:vertAlign w:val="superscript"/>
          <w:lang w:val="es-ES"/>
        </w:rPr>
      </w:pPr>
    </w:p>
    <w:p w:rsidR="00A3536B" w:rsidRPr="00434421" w:rsidRDefault="00A3536B" w:rsidP="00434421">
      <w:pPr>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Pr>
          <w:rFonts w:ascii="GHEA Grapalat" w:hAnsi="GHEA Grapalat"/>
          <w:spacing w:val="-4"/>
          <w:sz w:val="20"/>
          <w:szCs w:val="20"/>
          <w:lang w:val="en-US"/>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48001B">
        <w:rPr>
          <w:rFonts w:ascii="GHEA Grapalat" w:hAnsi="GHEA Grapalat"/>
          <w:b/>
          <w:sz w:val="20"/>
          <w:lang w:val="en-US"/>
        </w:rPr>
        <w:t>HHQK-GHKhTsDzB-23/23</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434421">
      <w:pPr>
        <w:tabs>
          <w:tab w:val="left" w:pos="6450"/>
        </w:tabs>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434421">
      <w:pPr>
        <w:widowControl w:val="0"/>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434421" w:rsidRDefault="00F738FA" w:rsidP="00434421">
      <w:pPr>
        <w:widowControl w:val="0"/>
        <w:tabs>
          <w:tab w:val="left" w:pos="567"/>
        </w:tabs>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Pr>
          <w:rFonts w:ascii="GHEA Grapalat" w:hAnsi="GHEA Grapalat"/>
          <w:sz w:val="20"/>
          <w:szCs w:val="20"/>
          <w:lang w:val="en-US"/>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48001B">
        <w:rPr>
          <w:rFonts w:ascii="GHEA Grapalat" w:hAnsi="GHEA Grapalat"/>
          <w:b/>
          <w:sz w:val="20"/>
          <w:lang w:val="en-US"/>
        </w:rPr>
        <w:t>HHQK-GHKhTsDzB-23/23</w:t>
      </w:r>
    </w:p>
    <w:p w:rsidR="006B3E56" w:rsidRPr="00434421" w:rsidRDefault="006B3E56" w:rsidP="00434421">
      <w:pPr>
        <w:pStyle w:val="ListParagraph"/>
        <w:widowControl w:val="0"/>
        <w:numPr>
          <w:ilvl w:val="0"/>
          <w:numId w:val="37"/>
        </w:numPr>
        <w:tabs>
          <w:tab w:val="left" w:pos="567"/>
        </w:tabs>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1"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434421">
      <w:pPr>
        <w:pStyle w:val="ListParagraph"/>
        <w:widowControl w:val="0"/>
        <w:numPr>
          <w:ilvl w:val="0"/>
          <w:numId w:val="37"/>
        </w:numPr>
        <w:tabs>
          <w:tab w:val="left" w:pos="567"/>
        </w:tabs>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Pr>
          <w:rFonts w:ascii="GHEA Grapalat" w:hAnsi="GHEA Grapalat"/>
          <w:sz w:val="20"/>
          <w:szCs w:val="20"/>
          <w:lang w:val="en-US"/>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434421">
      <w:pPr>
        <w:pStyle w:val="BodyTextIndent"/>
        <w:widowControl w:val="0"/>
        <w:spacing w:line="240"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5874FD">
      <w:pPr>
        <w:widowControl w:val="0"/>
        <w:tabs>
          <w:tab w:val="left" w:pos="7938"/>
        </w:tabs>
        <w:jc w:val="both"/>
        <w:rPr>
          <w:rFonts w:ascii="GHEA Grapalat" w:hAnsi="GHEA Grapalat" w:cs="Arial"/>
          <w:sz w:val="16"/>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Pr>
          <w:rFonts w:ascii="GHEA Grapalat" w:hAnsi="GHEA Grapalat"/>
          <w:sz w:val="16"/>
          <w:szCs w:val="20"/>
          <w:lang w:val="en-US"/>
        </w:rPr>
        <w:t xml:space="preserve"> </w:t>
      </w:r>
      <w:r w:rsidR="006B3E56" w:rsidRPr="005874FD">
        <w:rPr>
          <w:rFonts w:ascii="GHEA Grapalat" w:hAnsi="GHEA Grapalat"/>
          <w:sz w:val="16"/>
          <w:szCs w:val="20"/>
        </w:rPr>
        <w:t>участника</w:t>
      </w:r>
    </w:p>
    <w:p w:rsidR="006B3E56" w:rsidRPr="00434421" w:rsidRDefault="006B3E56" w:rsidP="00434421">
      <w:pPr>
        <w:widowControl w:val="0"/>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5874FD">
      <w:pPr>
        <w:widowControl w:val="0"/>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434421">
      <w:pPr>
        <w:widowControl w:val="0"/>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434421">
      <w:pPr>
        <w:widowControl w:val="0"/>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434421">
      <w:pPr>
        <w:widowControl w:val="0"/>
        <w:jc w:val="both"/>
        <w:rPr>
          <w:rFonts w:ascii="GHEA Grapalat" w:hAnsi="GHEA Grapalat"/>
          <w:sz w:val="20"/>
          <w:szCs w:val="20"/>
        </w:rPr>
      </w:pPr>
      <w:r w:rsidRPr="00434421">
        <w:rPr>
          <w:rFonts w:ascii="GHEA Grapalat" w:hAnsi="GHEA Grapalat"/>
          <w:sz w:val="20"/>
          <w:szCs w:val="20"/>
        </w:rPr>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Style w:val="FootnoteReference"/>
          <w:rFonts w:ascii="GHEA Grapalat" w:hAnsi="GHEA Grapalat"/>
          <w:sz w:val="20"/>
          <w:szCs w:val="20"/>
        </w:rPr>
        <w:footnoteReference w:customMarkFollows="1" w:id="1"/>
        <w:t>**</w:t>
      </w:r>
      <w:r w:rsidR="006B3E56" w:rsidRPr="00434421">
        <w:rPr>
          <w:rFonts w:ascii="GHEA Grapalat" w:hAnsi="GHEA Grapalat"/>
          <w:sz w:val="20"/>
          <w:szCs w:val="20"/>
        </w:rPr>
        <w:t xml:space="preserve"> </w:t>
      </w:r>
    </w:p>
    <w:p w:rsidR="00155668" w:rsidRPr="00434421" w:rsidRDefault="00155668" w:rsidP="00434421">
      <w:pPr>
        <w:jc w:val="both"/>
        <w:rPr>
          <w:rFonts w:ascii="GHEA Grapalat" w:hAnsi="GHEA Grapalat"/>
          <w:sz w:val="20"/>
          <w:szCs w:val="20"/>
        </w:rPr>
      </w:pPr>
      <w:r w:rsidRPr="00434421">
        <w:rPr>
          <w:rFonts w:ascii="GHEA Grapalat" w:hAnsi="GHEA Grapalat"/>
          <w:sz w:val="20"/>
          <w:szCs w:val="20"/>
        </w:rPr>
        <w:lastRenderedPageBreak/>
        <w:t>______________________________________________</w:t>
      </w:r>
      <w:r w:rsidRPr="00434421">
        <w:rPr>
          <w:rFonts w:ascii="GHEA Grapalat" w:hAnsi="GHEA Grapalat"/>
          <w:sz w:val="20"/>
          <w:szCs w:val="20"/>
        </w:rPr>
        <w:tab/>
        <w:t>_____________________</w:t>
      </w:r>
    </w:p>
    <w:p w:rsidR="00155668" w:rsidRPr="00434421" w:rsidRDefault="00155668" w:rsidP="00434421">
      <w:pPr>
        <w:tabs>
          <w:tab w:val="left" w:pos="7230"/>
        </w:tabs>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155668" w:rsidRPr="00434421" w:rsidRDefault="00155668" w:rsidP="00434421">
      <w:pPr>
        <w:ind w:left="1134"/>
        <w:jc w:val="both"/>
        <w:rPr>
          <w:rFonts w:ascii="GHEA Grapalat" w:hAnsi="GHEA Grapalat"/>
          <w:sz w:val="20"/>
          <w:szCs w:val="20"/>
        </w:rPr>
      </w:pPr>
      <w:r w:rsidRPr="00434421">
        <w:rPr>
          <w:rFonts w:ascii="GHEA Grapalat" w:hAnsi="GHEA Grapalat"/>
          <w:sz w:val="20"/>
          <w:szCs w:val="20"/>
        </w:rPr>
        <w:t>имя, фамилия руководителя)</w:t>
      </w:r>
    </w:p>
    <w:p w:rsidR="00155668" w:rsidRPr="00434421" w:rsidRDefault="00155668" w:rsidP="00434421">
      <w:pPr>
        <w:widowControl w:val="0"/>
        <w:jc w:val="right"/>
        <w:rPr>
          <w:rFonts w:ascii="GHEA Grapalat" w:hAnsi="GHEA Grapalat"/>
          <w:b/>
          <w:sz w:val="20"/>
          <w:szCs w:val="20"/>
        </w:rPr>
      </w:pPr>
      <w:r w:rsidRPr="00434421">
        <w:rPr>
          <w:rFonts w:ascii="GHEA Grapalat" w:hAnsi="GHEA Grapalat"/>
          <w:sz w:val="20"/>
          <w:szCs w:val="20"/>
        </w:rPr>
        <w:t>М. П.</w:t>
      </w:r>
      <w:r w:rsidRPr="00434421">
        <w:rPr>
          <w:rFonts w:ascii="GHEA Grapalat" w:hAnsi="GHEA Grapalat"/>
          <w:b/>
          <w:sz w:val="20"/>
          <w:szCs w:val="20"/>
        </w:rPr>
        <w:t xml:space="preserve"> </w:t>
      </w:r>
    </w:p>
    <w:p w:rsidR="006B3E56" w:rsidRPr="00434421" w:rsidRDefault="006B3E56" w:rsidP="00434421">
      <w:pPr>
        <w:tabs>
          <w:tab w:val="left" w:pos="7371"/>
        </w:tabs>
        <w:ind w:left="3544" w:firstLine="3"/>
        <w:jc w:val="both"/>
        <w:rPr>
          <w:rFonts w:ascii="GHEA Grapalat" w:hAnsi="GHEA Grapalat"/>
          <w:sz w:val="20"/>
          <w:szCs w:val="20"/>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B1013B" w:rsidRPr="00434421" w:rsidRDefault="00B1013B" w:rsidP="00434421">
      <w:pPr>
        <w:rPr>
          <w:rFonts w:ascii="GHEA Grapalat" w:hAnsi="GHEA Grapalat"/>
          <w:b/>
          <w:sz w:val="20"/>
          <w:szCs w:val="20"/>
        </w:rPr>
      </w:pPr>
      <w:r w:rsidRPr="00434421">
        <w:rPr>
          <w:rFonts w:ascii="GHEA Grapalat" w:hAnsi="GHEA Grapalat"/>
          <w:b/>
          <w:sz w:val="20"/>
          <w:szCs w:val="20"/>
        </w:rPr>
        <w:br w:type="page"/>
      </w:r>
    </w:p>
    <w:p w:rsidR="001E7EAA" w:rsidRPr="00434421" w:rsidRDefault="001E7EAA" w:rsidP="00434421">
      <w:pPr>
        <w:jc w:val="right"/>
        <w:rPr>
          <w:rFonts w:ascii="GHEA Grapalat" w:hAnsi="GHEA Grapalat"/>
          <w:b/>
          <w:sz w:val="20"/>
          <w:szCs w:val="20"/>
        </w:rPr>
      </w:pP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5874FD" w:rsidRDefault="00DB6B33" w:rsidP="00434421">
      <w:pPr>
        <w:jc w:val="right"/>
        <w:rPr>
          <w:rFonts w:ascii="GHEA Grapalat" w:hAnsi="GHEA Grapalat"/>
          <w:b/>
          <w:sz w:val="20"/>
          <w:szCs w:val="20"/>
          <w:lang w:val="en-US"/>
        </w:rPr>
      </w:pPr>
      <w:r w:rsidRPr="00434421">
        <w:rPr>
          <w:rFonts w:ascii="GHEA Grapalat" w:hAnsi="GHEA Grapalat"/>
          <w:b/>
          <w:sz w:val="20"/>
          <w:szCs w:val="20"/>
        </w:rPr>
        <w:t xml:space="preserve">к Приглашению на </w:t>
      </w:r>
      <w:r w:rsidR="005874FD">
        <w:rPr>
          <w:rFonts w:ascii="GHEA Grapalat" w:hAnsi="GHEA Grapalat"/>
          <w:b/>
          <w:sz w:val="20"/>
          <w:szCs w:val="20"/>
          <w:lang w:val="en-US"/>
        </w:rPr>
        <w:t>запрос котировок</w:t>
      </w:r>
    </w:p>
    <w:p w:rsidR="00DB6B33" w:rsidRPr="005874FD" w:rsidRDefault="00DB6B33" w:rsidP="00434421">
      <w:pPr>
        <w:pStyle w:val="Heading3"/>
        <w:keepNext w:val="0"/>
        <w:widowControl w:val="0"/>
        <w:spacing w:line="240" w:lineRule="auto"/>
        <w:ind w:firstLine="567"/>
        <w:jc w:val="right"/>
        <w:rPr>
          <w:rFonts w:ascii="GHEA Grapalat" w:hAnsi="GHEA Grapalat" w:cs="Arial"/>
          <w:b/>
          <w:lang w:val="en-US"/>
        </w:rPr>
      </w:pPr>
      <w:r w:rsidRPr="00434421">
        <w:rPr>
          <w:rFonts w:ascii="GHEA Grapalat" w:hAnsi="GHEA Grapalat"/>
          <w:b/>
        </w:rPr>
        <w:t xml:space="preserve">под кодом </w:t>
      </w:r>
      <w:r w:rsidR="0048001B">
        <w:rPr>
          <w:rFonts w:ascii="GHEA Grapalat" w:hAnsi="GHEA Grapalat"/>
          <w:b/>
          <w:lang w:val="en-US"/>
        </w:rPr>
        <w:t>HHQK-GHKhTsDzB-23/23</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2"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1C2B89"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1C2B89"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1C2B89"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1C2B89"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1C2B89"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Имя и фамилия реального бенефициара (бенефициаров), для </w:t>
            </w:r>
            <w:r w:rsidRPr="00434421">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BD6BB2">
        <w:trPr>
          <w:trHeight w:val="6912"/>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3" w:author="Inesa Kocharyan" w:date="2021-09-01T11:45:00Z"/>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lastRenderedPageBreak/>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43442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Pr>
          <w:rFonts w:ascii="GHEA Grapalat" w:hAnsi="GHEA Grapalat"/>
          <w:i/>
          <w:sz w:val="20"/>
          <w:szCs w:val="20"/>
          <w:lang w:val="en-US"/>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48001B">
        <w:rPr>
          <w:rFonts w:ascii="GHEA Grapalat" w:hAnsi="GHEA Grapalat"/>
          <w:b/>
        </w:rPr>
        <w:t>HHQK-GHKhTsDzB-23/23</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1770D0" w:rsidRPr="00CE434A" w:rsidTr="00EB7EDD">
        <w:trPr>
          <w:trHeight w:val="1131"/>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1770D0" w:rsidRPr="00CE434A" w:rsidRDefault="001770D0"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1770D0" w:rsidRPr="00CE434A" w:rsidTr="00EB7EDD">
        <w:trPr>
          <w:trHeight w:val="60"/>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1770D0" w:rsidRPr="00CE434A" w:rsidTr="00EB7EDD">
        <w:trPr>
          <w:trHeight w:val="501"/>
        </w:trPr>
        <w:tc>
          <w:tcPr>
            <w:tcW w:w="566" w:type="dxa"/>
            <w:shd w:val="clear" w:color="auto" w:fill="auto"/>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37"/>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48001B">
        <w:rPr>
          <w:rFonts w:ascii="GHEA Grapalat" w:hAnsi="GHEA Grapalat"/>
          <w:b/>
        </w:rPr>
        <w:t>HHQK-GHKhTsDzB-23/23</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CE434A" w:rsidRDefault="001770D0" w:rsidP="001770D0">
      <w:pPr>
        <w:pStyle w:val="NoSpacing"/>
        <w:rPr>
          <w:rFonts w:ascii="GHEA Grapalat" w:hAnsi="GHEA Grapalat"/>
        </w:rPr>
      </w:pPr>
      <w:r w:rsidRPr="00CE434A">
        <w:rPr>
          <w:rFonts w:ascii="GHEA Grapalat" w:hAnsi="GHEA Grapalat"/>
          <w:sz w:val="20"/>
          <w:szCs w:val="20"/>
        </w:rPr>
        <w:t xml:space="preserve">*  </w:t>
      </w:r>
      <w:r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48001B">
        <w:rPr>
          <w:rFonts w:ascii="GHEA Grapalat" w:hAnsi="GHEA Grapalat"/>
          <w:b/>
        </w:rPr>
        <w:t>HHQK-GHKhTsDzB-23/23</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sidR="0048001B">
        <w:rPr>
          <w:rFonts w:ascii="GHEA Grapalat" w:hAnsi="GHEA Grapalat"/>
          <w:b/>
          <w:sz w:val="20"/>
        </w:rPr>
        <w:t>HHQK-GHKhTsDzB-23/23</w:t>
      </w:r>
      <w:r w:rsidRPr="00671EA0">
        <w:rPr>
          <w:rFonts w:ascii="GHEA Grapalat" w:hAnsi="GHEA Grapalat"/>
          <w:spacing w:val="-6"/>
          <w:sz w:val="20"/>
          <w:szCs w:val="20"/>
        </w:rPr>
        <w:t>,</w:t>
      </w:r>
      <w:r w:rsidRPr="00671EA0">
        <w:rPr>
          <w:rFonts w:ascii="GHEA Grapalat" w:hAnsi="GHEA Grapalat"/>
          <w:sz w:val="20"/>
          <w:szCs w:val="20"/>
        </w:rPr>
        <w:t xml:space="preserve"> </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rPr>
            </w:pPr>
            <w:r w:rsidRPr="00671EA0">
              <w:rPr>
                <w:rFonts w:ascii="GHEA Grapalat" w:hAnsi="GHEA Grapalat"/>
                <w:b/>
                <w:sz w:val="20"/>
                <w:szCs w:val="20"/>
              </w:rPr>
              <w:t>Стоимость</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2"/>
              <w:t>**</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CE434A" w:rsidRDefault="001770D0" w:rsidP="00EB7EDD">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w:t>
            </w:r>
            <w:r w:rsidR="003A1AAC">
              <w:rPr>
                <w:rFonts w:ascii="GHEA Grapalat" w:hAnsi="GHEA Grapalat"/>
                <w:b/>
                <w:bCs/>
                <w:sz w:val="20"/>
                <w:szCs w:val="20"/>
                <w:lang w:val="en-US"/>
              </w:rPr>
              <w:t>работ на остаточных работ по частичному ремонту Чаренцаванского медицинского центра, Котайкского марза,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C51785" w:rsidRDefault="00C51785" w:rsidP="00434421">
      <w:pPr>
        <w:pStyle w:val="BodyTextIndent3"/>
        <w:widowControl w:val="0"/>
        <w:spacing w:line="240" w:lineRule="auto"/>
        <w:ind w:firstLine="0"/>
        <w:jc w:val="right"/>
        <w:rPr>
          <w:rFonts w:ascii="GHEA Grapalat" w:hAnsi="GHEA Grapalat"/>
          <w:b/>
        </w:rPr>
      </w:pPr>
    </w:p>
    <w:p w:rsidR="00C51785" w:rsidRDefault="00C51785" w:rsidP="00434421">
      <w:pPr>
        <w:pStyle w:val="BodyTextIndent3"/>
        <w:widowControl w:val="0"/>
        <w:spacing w:line="240" w:lineRule="auto"/>
        <w:ind w:firstLine="0"/>
        <w:jc w:val="right"/>
        <w:rPr>
          <w:rFonts w:ascii="GHEA Grapalat" w:hAnsi="GHEA Grapalat"/>
          <w:b/>
        </w:rPr>
      </w:pPr>
    </w:p>
    <w:p w:rsidR="00C51785" w:rsidRDefault="00C51785" w:rsidP="00434421">
      <w:pPr>
        <w:pStyle w:val="BodyTextIndent3"/>
        <w:widowControl w:val="0"/>
        <w:spacing w:line="240" w:lineRule="auto"/>
        <w:ind w:firstLine="0"/>
        <w:jc w:val="right"/>
        <w:rPr>
          <w:rFonts w:ascii="GHEA Grapalat" w:hAnsi="GHEA Grapalat"/>
          <w:b/>
        </w:rPr>
      </w:pPr>
    </w:p>
    <w:p w:rsidR="00C51785" w:rsidRDefault="00C51785"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B2572B" w:rsidRPr="00434421" w:rsidRDefault="00B2572B" w:rsidP="00434421">
      <w:pPr>
        <w:widowControl w:val="0"/>
        <w:ind w:firstLine="567"/>
        <w:jc w:val="right"/>
        <w:rPr>
          <w:rFonts w:ascii="GHEA Grapalat" w:hAnsi="GHEA Grapalat" w:cs="Arial"/>
          <w:b/>
          <w:sz w:val="20"/>
          <w:szCs w:val="20"/>
        </w:rPr>
      </w:pPr>
      <w:r w:rsidRPr="00434421">
        <w:rPr>
          <w:rFonts w:ascii="GHEA Grapalat" w:hAnsi="GHEA Grapalat"/>
          <w:b/>
          <w:sz w:val="20"/>
          <w:szCs w:val="20"/>
        </w:rPr>
        <w:t xml:space="preserve">Приложение № </w:t>
      </w:r>
      <w:r w:rsidR="001F7821" w:rsidRPr="00434421">
        <w:rPr>
          <w:rFonts w:ascii="GHEA Grapalat" w:hAnsi="GHEA Grapalat"/>
          <w:b/>
          <w:sz w:val="20"/>
          <w:szCs w:val="20"/>
        </w:rPr>
        <w:t>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48001B">
        <w:rPr>
          <w:rFonts w:ascii="GHEA Grapalat" w:hAnsi="GHEA Grapalat"/>
          <w:b/>
        </w:rPr>
        <w:t>HHQK-GHKhTsDzB-23/23</w:t>
      </w:r>
    </w:p>
    <w:p w:rsidR="00742F7B" w:rsidRPr="00434421" w:rsidRDefault="00742F7B" w:rsidP="00434421">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B2572B" w:rsidRPr="00434421" w:rsidRDefault="00742F7B" w:rsidP="00434421">
      <w:pPr>
        <w:pStyle w:val="BodyTextIndent3"/>
        <w:widowControl w:val="0"/>
        <w:spacing w:line="240" w:lineRule="auto"/>
        <w:jc w:val="center"/>
        <w:rPr>
          <w:rFonts w:ascii="GHEA Grapalat" w:hAnsi="GHEA Grapalat"/>
          <w:lang w:val="hy-AM"/>
        </w:rPr>
      </w:pPr>
      <w:r w:rsidRPr="00434421">
        <w:rPr>
          <w:rFonts w:ascii="GHEA Grapalat" w:hAnsi="GHEA Grapalat"/>
        </w:rPr>
        <w:t>ГАРАНТИЯ</w:t>
      </w:r>
      <w:r w:rsidR="00AA2488" w:rsidRPr="00434421">
        <w:rPr>
          <w:rFonts w:ascii="GHEA Grapalat" w:hAnsi="GHEA Grapalat"/>
        </w:rPr>
        <w:t xml:space="preserve"> </w:t>
      </w:r>
      <w:r w:rsidR="00AA2488" w:rsidRPr="00434421">
        <w:rPr>
          <w:rFonts w:ascii="GHEA Grapalat" w:hAnsi="GHEA Grapalat"/>
          <w:lang w:val="en-US"/>
        </w:rPr>
        <w:t>N</w:t>
      </w:r>
      <w:r w:rsidR="00AA2488" w:rsidRPr="00434421">
        <w:rPr>
          <w:rFonts w:ascii="GHEA Grapalat" w:hAnsi="GHEA Grapalat"/>
          <w:lang w:val="hy-AM"/>
        </w:rPr>
        <w:t>________</w:t>
      </w:r>
    </w:p>
    <w:p w:rsidR="000E5A91" w:rsidRPr="00434421" w:rsidRDefault="000E5A91" w:rsidP="00434421">
      <w:pPr>
        <w:widowControl w:val="0"/>
        <w:ind w:left="567" w:right="565"/>
        <w:jc w:val="center"/>
        <w:rPr>
          <w:rFonts w:ascii="GHEA Grapalat" w:hAnsi="GHEA Grapalat"/>
          <w:b/>
          <w:sz w:val="20"/>
          <w:szCs w:val="20"/>
        </w:rPr>
      </w:pPr>
    </w:p>
    <w:p w:rsidR="00BF7253" w:rsidRPr="008610A3"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1. Настоящая гарантия</w:t>
      </w:r>
      <w:r w:rsidR="0015000D" w:rsidRPr="00434421">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434421">
        <w:rPr>
          <w:rFonts w:ascii="GHEA Grapalat" w:eastAsiaTheme="minorHAnsi" w:hAnsi="GHEA Grapalat" w:cstheme="minorBidi"/>
          <w:sz w:val="20"/>
          <w:szCs w:val="20"/>
        </w:rPr>
        <w:t xml:space="preserve">настоящей гарантии </w:t>
      </w:r>
      <w:r w:rsidR="0015000D" w:rsidRPr="00434421">
        <w:rPr>
          <w:rFonts w:ascii="GHEA Grapalat" w:eastAsiaTheme="minorHAnsi" w:hAnsi="GHEA Grapalat" w:cstheme="minorBidi"/>
          <w:sz w:val="20"/>
          <w:szCs w:val="20"/>
        </w:rPr>
        <w:t xml:space="preserve">вариант </w:t>
      </w:r>
      <w:r w:rsidRPr="00434421">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8001B">
        <w:rPr>
          <w:rFonts w:ascii="GHEA Grapalat" w:hAnsi="GHEA Grapalat"/>
          <w:b/>
          <w:sz w:val="18"/>
        </w:rPr>
        <w:t>HHQK-GHKhTsDzB-23/23</w:t>
      </w:r>
      <w:r w:rsidR="008610A3" w:rsidRPr="008610A3">
        <w:rPr>
          <w:rFonts w:ascii="GHEA Grapalat" w:hAnsi="GHEA Grapalat"/>
          <w:b/>
          <w:sz w:val="18"/>
          <w:lang w:val="en-US"/>
        </w:rPr>
        <w:t xml:space="preserve"> </w:t>
      </w:r>
      <w:r w:rsidRPr="00434421">
        <w:rPr>
          <w:rFonts w:ascii="GHEA Grapalat" w:eastAsiaTheme="minorHAnsi" w:hAnsi="GHEA Grapalat" w:cstheme="minorBidi"/>
          <w:bCs/>
          <w:sz w:val="20"/>
          <w:szCs w:val="20"/>
        </w:rPr>
        <w:t>организованной</w:t>
      </w:r>
      <w:r w:rsidR="008610A3">
        <w:rPr>
          <w:rFonts w:ascii="GHEA Grapalat" w:eastAsiaTheme="minorHAnsi" w:hAnsi="GHEA Grapalat" w:cstheme="minorBidi"/>
          <w:bCs/>
          <w:sz w:val="20"/>
          <w:szCs w:val="20"/>
          <w:lang w:val="en-US"/>
        </w:rPr>
        <w:t xml:space="preserve"> комитетом по градостриотельству РА</w:t>
      </w:r>
    </w:p>
    <w:p w:rsidR="00BF7253" w:rsidRPr="00434421"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w:t>
      </w:r>
      <w:r w:rsidR="00BF7253" w:rsidRPr="00434421">
        <w:rPr>
          <w:rFonts w:ascii="GHEA Grapalat" w:eastAsiaTheme="minorHAnsi" w:hAnsi="GHEA Grapalat" w:cstheme="minorBidi"/>
          <w:sz w:val="20"/>
          <w:szCs w:val="20"/>
          <w:lang w:val="hy-AM"/>
        </w:rPr>
        <w:t>(далее-бенефициар)</w:t>
      </w:r>
      <w:r w:rsidR="00BF7253" w:rsidRPr="00434421">
        <w:rPr>
          <w:rFonts w:ascii="GHEA Grapalat" w:eastAsiaTheme="minorHAnsi" w:hAnsi="GHEA Grapalat" w:cstheme="minorBidi"/>
          <w:sz w:val="20"/>
          <w:szCs w:val="20"/>
        </w:rPr>
        <w:t xml:space="preserve">, </w:t>
      </w:r>
      <w:r w:rsidR="009F7BD5" w:rsidRPr="00434421">
        <w:rPr>
          <w:rFonts w:ascii="GHEA Grapalat" w:eastAsiaTheme="minorHAnsi" w:hAnsi="GHEA Grapalat" w:cstheme="minorBidi"/>
          <w:sz w:val="20"/>
          <w:szCs w:val="20"/>
        </w:rPr>
        <w:t>вытекаю</w:t>
      </w:r>
      <w:r w:rsidR="00BF7253" w:rsidRPr="00434421">
        <w:rPr>
          <w:rFonts w:ascii="GHEA Grapalat" w:eastAsiaTheme="minorHAnsi" w:hAnsi="GHEA Grapalat" w:cstheme="minorBidi"/>
          <w:sz w:val="20"/>
          <w:szCs w:val="20"/>
        </w:rPr>
        <w:t xml:space="preserve">щих из </w:t>
      </w:r>
      <w:r>
        <w:rPr>
          <w:rFonts w:ascii="GHEA Grapalat" w:hAnsi="GHEA Grapalat"/>
          <w:sz w:val="20"/>
          <w:szCs w:val="20"/>
        </w:rPr>
        <w:t>участия __</w:t>
      </w:r>
      <w:r w:rsidR="00C51785">
        <w:rPr>
          <w:rFonts w:ascii="GHEA Grapalat" w:hAnsi="GHEA Grapalat"/>
          <w:sz w:val="20"/>
          <w:szCs w:val="20"/>
          <w:lang w:val="en-US"/>
        </w:rPr>
        <w:t>______</w:t>
      </w:r>
      <w:r w:rsidR="00BF7253"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BF7253" w:rsidRPr="00434421"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sidR="008610A3">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BF7253" w:rsidRPr="00434421" w:rsidRDefault="00C51785" w:rsidP="00C5178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rPr>
        <w:t xml:space="preserve">  </w:t>
      </w:r>
      <w:r w:rsidR="00BF7253" w:rsidRPr="00434421">
        <w:rPr>
          <w:rFonts w:ascii="GHEA Grapalat" w:eastAsiaTheme="minorHAnsi" w:hAnsi="GHEA Grapalat" w:cstheme="minorBidi"/>
          <w:sz w:val="20"/>
          <w:szCs w:val="20"/>
        </w:rPr>
        <w:t xml:space="preserve">2.  По гарантии </w:t>
      </w:r>
      <w:r w:rsidR="00BF7253" w:rsidRPr="00434421">
        <w:rPr>
          <w:rFonts w:ascii="GHEA Grapalat" w:eastAsiaTheme="minorHAnsi" w:hAnsi="GHEA Grapalat" w:cstheme="minorBidi"/>
          <w:sz w:val="20"/>
          <w:szCs w:val="20"/>
          <w:lang w:val="hy-AM"/>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w:t>
      </w:r>
      <w:r w:rsidR="000B1C12" w:rsidRPr="00434421">
        <w:rPr>
          <w:rFonts w:ascii="GHEA Grapalat" w:eastAsiaTheme="minorHAnsi" w:hAnsi="GHEA Grapalat" w:cstheme="minorBidi"/>
          <w:sz w:val="20"/>
          <w:szCs w:val="20"/>
        </w:rPr>
        <w:t xml:space="preserve">пяти </w:t>
      </w:r>
      <w:r w:rsidRPr="00434421">
        <w:rPr>
          <w:rFonts w:ascii="GHEA Grapalat" w:eastAsiaTheme="minorHAnsi" w:hAnsi="GHEA Grapalat" w:cstheme="minorBidi"/>
          <w:sz w:val="20"/>
          <w:szCs w:val="20"/>
        </w:rPr>
        <w:t xml:space="preserve">рабочих дней после получения требования.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sidR="008610A3">
        <w:rPr>
          <w:rFonts w:ascii="GHEA Grapalat" w:eastAsiaTheme="minorHAnsi" w:hAnsi="GHEA Grapalat" w:cstheme="minorBidi"/>
          <w:sz w:val="20"/>
          <w:szCs w:val="20"/>
        </w:rPr>
        <w:t>вом перечисления на расчетный</w:t>
      </w:r>
      <w:r w:rsidR="008610A3">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счет</w:t>
      </w:r>
      <w:r w:rsidR="008610A3">
        <w:rPr>
          <w:rFonts w:ascii="GHEA Grapalat" w:eastAsiaTheme="minorHAnsi" w:hAnsi="GHEA Grapalat" w:cstheme="minorBidi"/>
          <w:sz w:val="20"/>
          <w:szCs w:val="20"/>
          <w:lang w:val="en-US"/>
        </w:rPr>
        <w:t xml:space="preserve"> </w:t>
      </w:r>
      <w:r w:rsidR="008610A3"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BF7253" w:rsidRPr="00C51785" w:rsidRDefault="00BF7253" w:rsidP="00C51785">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3. Настоящая гарантия является безотзывной.</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34421"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237F41" w:rsidRPr="00434421">
        <w:rPr>
          <w:rFonts w:ascii="GHEA Grapalat" w:eastAsiaTheme="minorHAnsi" w:hAnsi="GHEA Grapalat" w:cstheme="minorBidi"/>
          <w:sz w:val="20"/>
          <w:szCs w:val="20"/>
        </w:rPr>
        <w:t xml:space="preserve"> с момента выпуска и в силе</w:t>
      </w:r>
      <w:r w:rsidRPr="00434421">
        <w:rPr>
          <w:rFonts w:ascii="GHEA Grapalat" w:eastAsiaTheme="minorHAnsi" w:hAnsi="GHEA Grapalat" w:cstheme="minorBidi"/>
          <w:sz w:val="20"/>
          <w:szCs w:val="20"/>
        </w:rPr>
        <w:t xml:space="preserve"> девяносто рабочих дней</w:t>
      </w:r>
      <w:r w:rsidR="002A2122">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 xml:space="preserve">со дня </w:t>
      </w:r>
      <w:r w:rsidR="00237F41" w:rsidRPr="00434421">
        <w:rPr>
          <w:rFonts w:ascii="GHEA Grapalat" w:eastAsiaTheme="minorHAnsi" w:hAnsi="GHEA Grapalat" w:cstheme="minorBidi"/>
          <w:sz w:val="20"/>
          <w:szCs w:val="20"/>
        </w:rPr>
        <w:t xml:space="preserve">истечения крайнего срока </w:t>
      </w:r>
      <w:r w:rsidRPr="00434421">
        <w:rPr>
          <w:rFonts w:ascii="GHEA Grapalat" w:eastAsiaTheme="minorHAnsi" w:hAnsi="GHEA Grapalat" w:cstheme="minorBidi"/>
          <w:sz w:val="20"/>
          <w:szCs w:val="20"/>
        </w:rPr>
        <w:t>подачи принципалом заяв</w:t>
      </w:r>
      <w:ins w:id="14" w:author="Inesa Kocharyan" w:date="2023-07-07T09:48:00Z">
        <w:r w:rsidR="00237F41"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15"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48001B">
        <w:rPr>
          <w:rFonts w:ascii="GHEA Grapalat" w:hAnsi="GHEA Grapalat"/>
          <w:b/>
          <w:sz w:val="18"/>
        </w:rPr>
        <w:t>HHQK-GHKhTsDzB-23/23</w:t>
      </w:r>
      <w:r w:rsidRPr="00434421">
        <w:rPr>
          <w:rFonts w:ascii="GHEA Grapalat" w:eastAsiaTheme="minorHAnsi" w:hAnsi="GHEA Grapalat" w:cstheme="minorBidi"/>
          <w:sz w:val="20"/>
          <w:szCs w:val="20"/>
        </w:rPr>
        <w:t xml:space="preserve">.    </w:t>
      </w:r>
    </w:p>
    <w:p w:rsidR="00BF7253" w:rsidRPr="008610A3"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w:t>
      </w:r>
      <w:r w:rsidR="008D1FFF" w:rsidRPr="00434421">
        <w:rPr>
          <w:rFonts w:ascii="GHEA Grapalat" w:eastAsiaTheme="minorHAnsi" w:hAnsi="GHEA Grapalat" w:cstheme="minorBidi"/>
          <w:sz w:val="20"/>
          <w:szCs w:val="20"/>
        </w:rPr>
        <w:t xml:space="preserve"> -</w:t>
      </w:r>
      <w:r w:rsidR="008D1FFF" w:rsidRPr="00434421">
        <w:rPr>
          <w:sz w:val="20"/>
          <w:szCs w:val="20"/>
        </w:rPr>
        <w:t xml:space="preserve"> </w:t>
      </w:r>
      <w:r w:rsidR="008D1FFF"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3442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Pr>
          <w:rFonts w:ascii="GHEA Grapalat" w:eastAsiaTheme="minorHAnsi" w:hAnsi="GHEA Grapalat" w:cstheme="minorBidi"/>
          <w:sz w:val="20"/>
          <w:szCs w:val="20"/>
          <w:lang w:val="en-US"/>
        </w:rPr>
        <w:t xml:space="preserve"> </w:t>
      </w:r>
      <w:hyperlink r:id="rId14" w:history="1">
        <w:r w:rsidR="008610A3" w:rsidRPr="008610A3">
          <w:rPr>
            <w:rStyle w:val="Hyperlink"/>
            <w:rFonts w:ascii="GHEA Grapalat" w:hAnsi="GHEA Grapalat"/>
            <w:b/>
            <w:color w:val="auto"/>
            <w:sz w:val="20"/>
            <w:lang w:val="af-ZA"/>
          </w:rPr>
          <w:t>tender4@minurban.am</w:t>
        </w:r>
      </w:hyperlink>
      <w:r w:rsidR="008610A3"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434421">
        <w:rPr>
          <w:rFonts w:ascii="GHEA Grapalat" w:eastAsiaTheme="minorHAnsi" w:hAnsi="GHEA Grapalat" w:cstheme="minorBidi"/>
          <w:sz w:val="20"/>
          <w:szCs w:val="20"/>
        </w:rPr>
        <w:t>е</w:t>
      </w:r>
      <w:r w:rsidRPr="00434421">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434421">
        <w:rPr>
          <w:rFonts w:ascii="GHEA Grapalat" w:eastAsiaTheme="minorHAnsi" w:hAnsi="GHEA Grapalat" w:cstheme="minorBidi"/>
          <w:sz w:val="20"/>
          <w:szCs w:val="20"/>
        </w:rPr>
        <w:t xml:space="preserve"> и гарантия</w:t>
      </w:r>
      <w:r w:rsidR="00253B00" w:rsidRPr="00434421">
        <w:rPr>
          <w:rFonts w:ascii="GHEA Grapalat" w:eastAsiaTheme="minorHAnsi" w:hAnsi="GHEA Grapalat" w:cstheme="minorBidi"/>
          <w:sz w:val="20"/>
          <w:szCs w:val="20"/>
        </w:rPr>
        <w:t>.</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34421"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34421"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8610A3"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0A0E6D" w:rsidRPr="000A0E6D" w:rsidRDefault="000A0E6D" w:rsidP="000A0E6D">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48001B">
        <w:rPr>
          <w:rFonts w:ascii="GHEA Grapalat" w:hAnsi="GHEA Grapalat"/>
          <w:b/>
          <w:sz w:val="22"/>
          <w:szCs w:val="22"/>
        </w:rPr>
        <w:t>HHQK-GHKhTsDzB-23/23</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1C44DF"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48001B">
        <w:rPr>
          <w:rFonts w:ascii="GHEA Grapalat" w:hAnsi="GHEA Grapalat"/>
          <w:sz w:val="20"/>
          <w:szCs w:val="22"/>
        </w:rPr>
        <w:t>HHQK-GHKhTsDzB-23/23</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1C44DF"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под кодом</w:t>
      </w:r>
      <w:r>
        <w:rPr>
          <w:rFonts w:ascii="GHEA Grapalat" w:eastAsiaTheme="minorHAnsi" w:hAnsi="GHEA Grapalat" w:cstheme="minorBidi"/>
          <w:sz w:val="20"/>
          <w:szCs w:val="20"/>
          <w:lang w:val="en-US"/>
        </w:rPr>
        <w:t xml:space="preserve"> </w:t>
      </w:r>
      <w:r w:rsidR="0048001B">
        <w:rPr>
          <w:rFonts w:ascii="GHEA Grapalat" w:hAnsi="GHEA Grapalat"/>
          <w:sz w:val="20"/>
          <w:szCs w:val="22"/>
        </w:rPr>
        <w:t>HHQK-GHKhTsDzB-23/23</w:t>
      </w:r>
      <w:r>
        <w:rPr>
          <w:rFonts w:ascii="GHEA Grapalat" w:hAnsi="GHEA Grapalat"/>
          <w:sz w:val="20"/>
          <w:szCs w:val="22"/>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16" w:author="Inesa Kocharyan" w:date="2023-07-07T09:52:00Z"/>
          <w:rFonts w:ascii="GHEA Grapalat" w:eastAsiaTheme="minorHAnsi" w:hAnsi="GHEA Grapalat" w:cstheme="minorBidi"/>
          <w:sz w:val="20"/>
        </w:rPr>
      </w:pPr>
      <w:r w:rsidRPr="000A0E6D">
        <w:rPr>
          <w:rFonts w:ascii="GHEA Grapalat" w:eastAsiaTheme="minorHAnsi" w:hAnsi="GHEA Grapalat" w:cstheme="minorBidi"/>
          <w:sz w:val="18"/>
          <w:szCs w:val="20"/>
          <w:lang w:val="en-US"/>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sidR="0048001B">
        <w:rPr>
          <w:rFonts w:ascii="GHEA Grapalat" w:hAnsi="GHEA Grapalat"/>
          <w:sz w:val="20"/>
          <w:szCs w:val="22"/>
        </w:rPr>
        <w:t>HHQK-GHKhTsDzB-23/23</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0A0E6D" w:rsidRPr="000A0E6D" w:rsidRDefault="000A0E6D" w:rsidP="000A0E6D">
      <w:pPr>
        <w:pStyle w:val="NormalWeb"/>
        <w:shd w:val="clear" w:color="auto" w:fill="FFFFFF"/>
        <w:contextualSpacing/>
        <w:jc w:val="both"/>
        <w:rPr>
          <w:rFonts w:ascii="GHEA Grapalat" w:eastAsiaTheme="minorHAnsi" w:hAnsi="GHEA Grapalat" w:cstheme="minorBidi"/>
          <w:lang w:val="en-US"/>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0A0E6D">
          <w:rPr>
            <w:rStyle w:val="Hyperlink"/>
            <w:rFonts w:ascii="GHEA Grapalat" w:hAnsi="GHEA Grapalat"/>
            <w:sz w:val="20"/>
            <w:lang w:val="af-ZA"/>
          </w:rPr>
          <w:t>tender4@minurban.am</w:t>
        </w:r>
      </w:hyperlink>
      <w:r w:rsidRPr="000A0E6D">
        <w:rPr>
          <w:rFonts w:ascii="GHEA Grapalat" w:eastAsiaTheme="minorHAnsi" w:hAnsi="GHEA Grapalat" w:cstheme="minorBidi"/>
          <w:sz w:val="20"/>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Pr>
          <w:rFonts w:ascii="GHEA Grapalat" w:eastAsiaTheme="minorHAnsi" w:hAnsi="GHEA Grapalat" w:cstheme="minorBidi"/>
          <w:sz w:val="20"/>
          <w:szCs w:val="20"/>
          <w:lang w:val="en-US"/>
        </w:rPr>
        <w:t xml:space="preserve"> </w:t>
      </w:r>
      <w:r w:rsidR="0048001B">
        <w:rPr>
          <w:rFonts w:ascii="GHEA Grapalat" w:hAnsi="GHEA Grapalat"/>
          <w:sz w:val="20"/>
          <w:szCs w:val="22"/>
        </w:rPr>
        <w:t>HHQK-GHKhTsDzB-23/23</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Pr="00434421" w:rsidRDefault="00A77CB2" w:rsidP="00434421">
      <w:pPr>
        <w:jc w:val="both"/>
        <w:rPr>
          <w:rFonts w:ascii="GHEA Grapalat" w:hAnsi="GHEA Grapalat"/>
          <w:i/>
          <w:sz w:val="20"/>
          <w:szCs w:val="20"/>
        </w:r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lastRenderedPageBreak/>
        <w:t>Приложение № 4.</w:t>
      </w:r>
      <w:r w:rsidR="00551887" w:rsidRPr="00434421">
        <w:rPr>
          <w:rFonts w:ascii="GHEA Grapalat" w:hAnsi="GHEA Grapalat"/>
          <w:b/>
          <w:i/>
          <w:sz w:val="20"/>
          <w:szCs w:val="20"/>
        </w:rPr>
        <w:t>2</w:t>
      </w:r>
    </w:p>
    <w:p w:rsidR="00FB0AF1" w:rsidRPr="001770D0" w:rsidRDefault="00FB0AF1" w:rsidP="00FB0AF1">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48001B">
        <w:rPr>
          <w:rFonts w:ascii="GHEA Grapalat" w:hAnsi="GHEA Grapalat"/>
          <w:b/>
        </w:rPr>
        <w:t>HHQK-GHKhTsDzB-23/23</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48001B">
        <w:rPr>
          <w:rFonts w:ascii="GHEA Grapalat" w:hAnsi="GHEA Grapalat"/>
          <w:b/>
          <w:sz w:val="20"/>
        </w:rPr>
        <w:t>HHQK-GHKhTsDzB-23/23</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r w:rsidRPr="00434421">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lastRenderedPageBreak/>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DE3F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C51785">
      <w:pPr>
        <w:rPr>
          <w:rFonts w:ascii="GHEA Grapalat" w:hAnsi="GHEA Grapalat"/>
          <w:b/>
          <w:sz w:val="20"/>
          <w:szCs w:val="20"/>
        </w:rPr>
      </w:pPr>
      <w:r w:rsidRPr="00434421">
        <w:rPr>
          <w:rFonts w:ascii="GHEA Grapalat" w:hAnsi="GHEA Grapalat" w:cs="Sylfaen"/>
          <w:sz w:val="20"/>
          <w:szCs w:val="20"/>
        </w:rPr>
        <w:br w:type="page"/>
      </w:r>
      <w:r w:rsidR="00C51785">
        <w:rPr>
          <w:rFonts w:ascii="GHEA Grapalat" w:hAnsi="GHEA Grapalat" w:cs="Sylfaen"/>
          <w:sz w:val="20"/>
          <w:szCs w:val="20"/>
          <w:lang w:val="en-US"/>
        </w:rPr>
        <w:lastRenderedPageBreak/>
        <w:t xml:space="preserve">  </w:t>
      </w:r>
      <w:r w:rsidRPr="00434421">
        <w:rPr>
          <w:rFonts w:ascii="GHEA Grapalat" w:hAnsi="GHEA Grapalat"/>
          <w:b/>
          <w:sz w:val="20"/>
          <w:szCs w:val="20"/>
        </w:rPr>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w:t>
            </w:r>
            <w:r w:rsidRPr="0043442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w:t>
            </w:r>
            <w:r w:rsidRPr="0043442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Приложение № 5</w:t>
      </w:r>
    </w:p>
    <w:p w:rsidR="00FB0AF1" w:rsidRPr="00DE3FFE" w:rsidRDefault="00FB0AF1" w:rsidP="00FB0AF1">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48001B">
        <w:rPr>
          <w:rFonts w:ascii="GHEA Grapalat" w:hAnsi="GHEA Grapalat"/>
          <w:b/>
          <w:sz w:val="22"/>
          <w:szCs w:val="22"/>
        </w:rPr>
        <w:t>HHQK-GHKhTsDzB-23/23</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FB0AF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48001B">
        <w:rPr>
          <w:rFonts w:ascii="GHEA Grapalat" w:hAnsi="GHEA Grapalat"/>
          <w:b/>
          <w:sz w:val="20"/>
          <w:szCs w:val="22"/>
        </w:rPr>
        <w:t>HHQK-GHKhTsDzB-23/23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Pr>
          <w:rFonts w:ascii="GHEA Grapalat" w:eastAsiaTheme="minorHAnsi" w:hAnsi="GHEA Grapalat" w:cstheme="minorBidi"/>
          <w:bCs/>
          <w:sz w:val="20"/>
          <w:szCs w:val="20"/>
          <w:lang w:val="en-US"/>
        </w:rPr>
        <w:t xml:space="preserve"> комитетом по градостроительству РА</w:t>
      </w:r>
      <w:r w:rsidR="00FB0AF1">
        <w:rPr>
          <w:rStyle w:val="Strong"/>
          <w:rFonts w:ascii="GHEA Grapalat" w:hAnsi="GHEA Grapalat"/>
          <w:b w:val="0"/>
          <w:bCs w:val="0"/>
          <w:sz w:val="20"/>
          <w:szCs w:val="20"/>
          <w:lang w:val="en-US"/>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Pr>
          <w:rFonts w:eastAsiaTheme="minorHAnsi" w:cstheme="minorBidi"/>
          <w:sz w:val="20"/>
          <w:szCs w:val="20"/>
          <w:lang w:val="en-US"/>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66D7C"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Pr>
          <w:rFonts w:ascii="GHEA Grapalat" w:eastAsiaTheme="minorHAnsi" w:hAnsi="GHEA Grapalat" w:cstheme="minorBidi"/>
          <w:sz w:val="20"/>
          <w:szCs w:val="20"/>
          <w:lang w:val="en-US"/>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B0AF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48001B">
        <w:rPr>
          <w:rFonts w:ascii="GHEA Grapalat" w:hAnsi="GHEA Grapalat"/>
          <w:b/>
          <w:sz w:val="20"/>
          <w:szCs w:val="22"/>
        </w:rPr>
        <w:t>HHQK-GHKhTsDzB-23/23</w:t>
      </w:r>
      <w:r w:rsidR="00FB0AF1">
        <w:rPr>
          <w:rFonts w:ascii="GHEA Grapalat" w:hAnsi="GHEA Grapalat"/>
          <w:b/>
          <w:sz w:val="20"/>
          <w:szCs w:val="22"/>
          <w:lang w:val="en-US"/>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Pr>
          <w:rFonts w:ascii="GHEA Grapalat" w:eastAsiaTheme="minorHAnsi" w:hAnsi="GHEA Grapalat" w:cstheme="minorBidi"/>
          <w:sz w:val="20"/>
          <w:szCs w:val="20"/>
          <w:lang w:val="en-US"/>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Pr>
          <w:rFonts w:ascii="GHEA Grapalat" w:hAnsi="GHEA Grapalat"/>
          <w:sz w:val="20"/>
          <w:szCs w:val="20"/>
          <w:lang w:val="en-US"/>
        </w:rPr>
        <w:t xml:space="preserve"> (365 календраный день)</w:t>
      </w:r>
      <w:r w:rsidR="00FB0AF1">
        <w:rPr>
          <w:rFonts w:ascii="GHEA Grapalat" w:hAnsi="GHEA Grapalat"/>
          <w:sz w:val="20"/>
          <w:szCs w:val="20"/>
          <w:lang w:val="en-US"/>
        </w:rPr>
        <w:t>.</w:t>
      </w:r>
    </w:p>
    <w:p w:rsidR="00B61F90" w:rsidRPr="0043442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Pr>
          <w:rFonts w:ascii="GHEA Grapalat" w:eastAsiaTheme="minorHAnsi" w:hAnsi="GHEA Grapalat" w:cstheme="minorBidi"/>
          <w:sz w:val="20"/>
          <w:szCs w:val="20"/>
          <w:lang w:val="en-US"/>
        </w:rPr>
        <w:t xml:space="preserve"> </w:t>
      </w:r>
      <w:hyperlink r:id="rId17" w:history="1">
        <w:r w:rsidR="00FB0AF1" w:rsidRPr="00FB0AF1">
          <w:rPr>
            <w:rStyle w:val="Hyperlink"/>
            <w:rFonts w:ascii="GHEA Grapalat" w:hAnsi="GHEA Grapalat"/>
            <w:sz w:val="20"/>
            <w:lang w:val="af-ZA"/>
          </w:rPr>
          <w:t>tender4@minurban.am</w:t>
        </w:r>
      </w:hyperlink>
      <w:r w:rsidR="00B61F90" w:rsidRPr="0043442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48001B">
        <w:rPr>
          <w:rFonts w:ascii="GHEA Grapalat" w:hAnsi="GHEA Grapalat"/>
          <w:b/>
          <w:sz w:val="20"/>
          <w:szCs w:val="22"/>
        </w:rPr>
        <w:t>HHQK-GHKhTsDzB-23/23</w:t>
      </w:r>
      <w:r w:rsidRPr="00434421">
        <w:rPr>
          <w:rFonts w:ascii="GHEA Grapalat" w:eastAsiaTheme="minorHAnsi" w:hAnsi="GHEA Grapalat" w:cstheme="minorBidi"/>
          <w:sz w:val="20"/>
          <w:szCs w:val="20"/>
        </w:rPr>
        <w:t xml:space="preserve">, включая </w:t>
      </w:r>
      <w:r w:rsidR="00FB0AF1">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t>Приложение № 5.1</w:t>
      </w:r>
    </w:p>
    <w:p w:rsidR="00FB0AF1" w:rsidRPr="00101796" w:rsidRDefault="00FB0AF1" w:rsidP="00FB0AF1">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48001B">
        <w:rPr>
          <w:rFonts w:ascii="GHEA Grapalat" w:hAnsi="GHEA Grapalat"/>
          <w:b/>
          <w:sz w:val="20"/>
          <w:szCs w:val="20"/>
        </w:rPr>
        <w:t>HHQK-GHKhTsDzB-23/23</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4"/>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48001B">
        <w:rPr>
          <w:rFonts w:ascii="GHEA Grapalat" w:hAnsi="GHEA Grapalat"/>
          <w:b/>
          <w:sz w:val="20"/>
          <w:szCs w:val="20"/>
        </w:rPr>
        <w:t>HHQK-GHKhTsDzB-23/23</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 xml:space="preserve">Банк настоящего </w:t>
      </w:r>
      <w:r w:rsidRPr="00434421">
        <w:rPr>
          <w:rFonts w:ascii="GHEA Grapalat" w:hAnsi="GHEA Grapalat"/>
          <w:sz w:val="20"/>
          <w:szCs w:val="20"/>
        </w:rPr>
        <w:lastRenderedPageBreak/>
        <w:t>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Pr="00434421" w:rsidRDefault="00E752B6"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BB16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Pr>
          <w:rFonts w:ascii="GHEA Grapalat" w:hAnsi="GHEA Grapalat" w:cs="Sylfaen"/>
          <w:sz w:val="20"/>
          <w:szCs w:val="20"/>
          <w:lang w:val="en-US"/>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48001B">
        <w:rPr>
          <w:rFonts w:ascii="GHEA Grapalat" w:hAnsi="GHEA Grapalat"/>
          <w:b/>
        </w:rPr>
        <w:t>HHQK-GHKhTsDzB-23/23</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EB7EDD" w:rsidRPr="00EC75E6" w:rsidRDefault="00EB7EDD" w:rsidP="00EB7EDD">
      <w:pPr>
        <w:widowControl w:val="0"/>
        <w:ind w:left="567" w:right="565"/>
        <w:jc w:val="center"/>
        <w:rPr>
          <w:rFonts w:ascii="GHEA Grapalat" w:hAnsi="GHEA Grapalat"/>
          <w:b/>
        </w:rPr>
      </w:pPr>
    </w:p>
    <w:p w:rsidR="00EB7EDD" w:rsidRPr="00EC75E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Pr>
          <w:rFonts w:ascii="GHEA Grapalat" w:eastAsiaTheme="minorHAnsi" w:hAnsi="GHEA Grapalat" w:cstheme="minorBidi"/>
          <w:sz w:val="20"/>
          <w:szCs w:val="20"/>
          <w:lang w:val="en-US"/>
        </w:rPr>
        <w:t xml:space="preserve"> </w:t>
      </w:r>
      <w:r w:rsidRPr="00EC75E6">
        <w:rPr>
          <w:rFonts w:ascii="GHEA Grapalat" w:eastAsiaTheme="minorHAnsi" w:hAnsi="GHEA Grapalat" w:cstheme="minorBidi"/>
          <w:sz w:val="20"/>
          <w:szCs w:val="20"/>
        </w:rPr>
        <w:t xml:space="preserve">N </w:t>
      </w:r>
      <w:r w:rsidR="0048001B">
        <w:rPr>
          <w:rFonts w:ascii="GHEA Grapalat" w:hAnsi="GHEA Grapalat"/>
          <w:b/>
          <w:sz w:val="20"/>
        </w:rPr>
        <w:t>HHQK-GHKhTsDzB-23/23</w:t>
      </w:r>
      <w:r w:rsidRPr="00EB7EDD">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r>
        <w:rPr>
          <w:rFonts w:eastAsiaTheme="minorHAnsi" w:cstheme="minorBidi"/>
          <w:vertAlign w:val="superscript"/>
          <w:lang w:val="en-US"/>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r w:rsidRPr="00EC75E6">
        <w:rPr>
          <w:rFonts w:eastAsiaTheme="minorHAnsi" w:cstheme="minorBidi"/>
          <w:vertAlign w:val="superscript"/>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p>
    <w:p w:rsidR="00EB7EDD" w:rsidRPr="00EC75E6"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EB7EDD" w:rsidRPr="00EC75E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EB7EDD" w:rsidRPr="00EC75E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EC75E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CA27DA"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5B54C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CA27DA">
        <w:rPr>
          <w:rFonts w:ascii="GHEA Grapalat" w:eastAsiaTheme="minorHAnsi" w:hAnsi="GHEA Grapalat" w:cstheme="minorBidi"/>
          <w:sz w:val="20"/>
          <w:szCs w:val="20"/>
          <w:lang w:val="en-US"/>
        </w:rPr>
        <w:t xml:space="preserve"> </w:t>
      </w:r>
      <w:r w:rsidR="0048001B">
        <w:rPr>
          <w:rFonts w:ascii="GHEA Grapalat" w:hAnsi="GHEA Grapalat"/>
          <w:b/>
          <w:sz w:val="20"/>
        </w:rPr>
        <w:t>HHQK-GHKhTsDzB-23/23</w:t>
      </w:r>
      <w:r w:rsidRPr="00434421">
        <w:rPr>
          <w:rFonts w:ascii="GHEA Grapalat" w:eastAsiaTheme="minorHAnsi" w:hAnsi="GHEA Grapalat" w:cstheme="minorBidi"/>
          <w:sz w:val="20"/>
          <w:szCs w:val="20"/>
        </w:rPr>
        <w:t xml:space="preserve"> заключаемого  между  бенефициаром </w:t>
      </w:r>
      <w:r w:rsidR="005B54C3" w:rsidRPr="00434421">
        <w:rPr>
          <w:rFonts w:ascii="GHEA Grapalat" w:eastAsiaTheme="minorHAnsi" w:hAnsi="GHEA Grapalat" w:cstheme="minorBidi"/>
          <w:sz w:val="20"/>
          <w:szCs w:val="20"/>
        </w:rPr>
        <w:t xml:space="preserve">и принципалом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CA27DA">
        <w:rPr>
          <w:rFonts w:ascii="GHEA Grapalat" w:eastAsiaTheme="minorHAnsi" w:hAnsi="GHEA Grapalat" w:cstheme="minorBidi"/>
          <w:sz w:val="20"/>
          <w:szCs w:val="20"/>
          <w:lang w:val="en-US"/>
        </w:rPr>
        <w:t xml:space="preserve">до </w:t>
      </w:r>
      <w:r w:rsidRPr="00434421">
        <w:rPr>
          <w:rFonts w:ascii="GHEA Grapalat" w:hAnsi="GHEA Grapalat"/>
          <w:sz w:val="20"/>
          <w:szCs w:val="20"/>
        </w:rPr>
        <w:t>срок</w:t>
      </w:r>
      <w:r w:rsidRPr="00434421">
        <w:rPr>
          <w:rFonts w:ascii="GHEA Grapalat" w:eastAsiaTheme="minorHAnsi" w:hAnsi="GHEA Grapalat" w:cstheme="minorBidi"/>
          <w:sz w:val="20"/>
          <w:szCs w:val="20"/>
        </w:rPr>
        <w:t xml:space="preserve"> </w:t>
      </w:r>
      <w:r w:rsidR="001E4333" w:rsidRPr="00434421">
        <w:rPr>
          <w:rFonts w:ascii="GHEA Grapalat" w:eastAsiaTheme="minorHAnsi" w:hAnsi="GHEA Grapalat" w:cstheme="minorBidi"/>
          <w:sz w:val="20"/>
          <w:szCs w:val="20"/>
        </w:rPr>
        <w:t>оказнаия услуг</w:t>
      </w:r>
      <w:r w:rsidRPr="00434421">
        <w:rPr>
          <w:rFonts w:ascii="GHEA Grapalat" w:hAnsi="GHEA Grapalat"/>
          <w:sz w:val="20"/>
          <w:szCs w:val="20"/>
        </w:rPr>
        <w:t>, предусмотренный заключаемым договором</w:t>
      </w:r>
      <w:r w:rsidR="00CA27DA">
        <w:rPr>
          <w:rFonts w:ascii="GHEA Grapalat" w:hAnsi="GHEA Grapalat"/>
          <w:sz w:val="20"/>
          <w:szCs w:val="20"/>
          <w:lang w:val="en-US"/>
        </w:rPr>
        <w:t xml:space="preserve"> включительно гараниний срок.</w:t>
      </w:r>
    </w:p>
    <w:p w:rsidR="00CF75C9" w:rsidRPr="00434421"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434421"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434421">
        <w:rPr>
          <w:rFonts w:ascii="GHEA Grapalat" w:eastAsiaTheme="minorHAnsi" w:hAnsi="GHEA Grapalat" w:cstheme="minorBidi"/>
          <w:sz w:val="20"/>
          <w:szCs w:val="20"/>
        </w:rPr>
        <w:t xml:space="preserve"> </w:t>
      </w:r>
      <w:hyperlink r:id="rId19" w:history="1">
        <w:r w:rsidR="00364CFE" w:rsidRPr="00364CFE">
          <w:rPr>
            <w:rStyle w:val="Hyperlink"/>
            <w:rFonts w:ascii="GHEA Grapalat" w:hAnsi="GHEA Grapalat"/>
            <w:sz w:val="20"/>
            <w:lang w:val="af-ZA"/>
          </w:rPr>
          <w:t>tender4@minurban.am</w:t>
        </w:r>
      </w:hyperlink>
      <w:r w:rsidR="00364CFE">
        <w:rPr>
          <w:rStyle w:val="Hyperlink"/>
          <w:rFonts w:ascii="GHEA Grapalat" w:hAnsi="GHEA Grapalat"/>
          <w:sz w:val="20"/>
          <w:lang w:val="af-ZA"/>
        </w:rPr>
        <w:t xml:space="preserve"> </w:t>
      </w:r>
      <w:r w:rsidRPr="0043442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34421"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48001B">
        <w:rPr>
          <w:rFonts w:ascii="GHEA Grapalat" w:hAnsi="GHEA Grapalat"/>
          <w:b/>
          <w:sz w:val="20"/>
        </w:rPr>
        <w:t>HHQK-GHKhTsDzB-23/23</w:t>
      </w:r>
      <w:r w:rsidRPr="00434421">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434421"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12. В день предоставления гарантии лицо</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выдающее гарантию</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с официального адреса</w:t>
      </w:r>
      <w:r w:rsidR="00915E04" w:rsidRPr="00434421">
        <w:rPr>
          <w:rFonts w:ascii="GHEA Grapalat" w:eastAsiaTheme="minorHAnsi" w:hAnsi="GHEA Grapalat" w:cstheme="minorBidi"/>
          <w:sz w:val="20"/>
          <w:szCs w:val="20"/>
          <w:lang w:val="hy-AM"/>
        </w:rPr>
        <w:t xml:space="preserve"> </w:t>
      </w:r>
      <w:r w:rsidR="00915E04"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434421">
        <w:rPr>
          <w:rFonts w:ascii="GHEA Grapalat" w:eastAsiaTheme="minorHAnsi" w:hAnsi="GHEA Grapalat" w:cstheme="minorBidi"/>
          <w:sz w:val="20"/>
          <w:szCs w:val="20"/>
        </w:rPr>
        <w:t xml:space="preserve"> настоящей гарантии</w:t>
      </w:r>
      <w:r w:rsidR="00915E04" w:rsidRPr="00434421">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566D7C" w:rsidRPr="00566D7C">
          <w:rPr>
            <w:rStyle w:val="Hyperlink"/>
            <w:rFonts w:ascii="GHEA Grapalat" w:hAnsi="GHEA Grapalat"/>
            <w:sz w:val="20"/>
            <w:lang w:val="af-ZA"/>
          </w:rPr>
          <w:t>tender4@minurban.am</w:t>
        </w:r>
      </w:hyperlink>
      <w:r w:rsidR="00566D7C"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48001B">
        <w:rPr>
          <w:rFonts w:ascii="GHEA Grapalat" w:hAnsi="GHEA Grapalat"/>
          <w:b/>
          <w:sz w:val="20"/>
        </w:rPr>
        <w:t>HHQK-GHKhTsDzB-23/23</w:t>
      </w:r>
      <w:r w:rsidR="00915E04"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101796" w:rsidRDefault="00DB0A2E" w:rsidP="00DB0A2E">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48001B">
        <w:rPr>
          <w:rFonts w:ascii="GHEA Grapalat" w:hAnsi="GHEA Grapalat"/>
          <w:b/>
          <w:sz w:val="20"/>
          <w:szCs w:val="20"/>
        </w:rPr>
        <w:t>HHQK-GHKhTsDzB-23/23</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2C2266" w:rsidRDefault="00DB0A2E" w:rsidP="002C2266">
      <w:pPr>
        <w:widowControl w:val="0"/>
        <w:jc w:val="center"/>
        <w:rPr>
          <w:rFonts w:ascii="GHEA Grapalat" w:hAnsi="GHEA Grapalat"/>
          <w:b/>
          <w:sz w:val="20"/>
          <w:szCs w:val="20"/>
          <w:lang w:val="en-US"/>
        </w:rPr>
      </w:pPr>
      <w:r w:rsidRPr="00671EA0">
        <w:rPr>
          <w:rFonts w:ascii="GHEA Grapalat" w:hAnsi="GHEA Grapalat"/>
          <w:b/>
          <w:sz w:val="20"/>
          <w:szCs w:val="20"/>
        </w:rPr>
        <w:t xml:space="preserve">№ </w:t>
      </w:r>
      <w:r w:rsidR="0048001B">
        <w:rPr>
          <w:rFonts w:ascii="GHEA Grapalat" w:hAnsi="GHEA Grapalat"/>
          <w:b/>
          <w:sz w:val="20"/>
          <w:szCs w:val="20"/>
        </w:rPr>
        <w:t>HHQK-GHKhTsDzB-23/23</w:t>
      </w:r>
    </w:p>
    <w:p w:rsidR="00DB0A2E" w:rsidRPr="00671EA0"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 xml:space="preserve">__________________, в лице директора ____________________, действующего на основании устава ________________________, (далее — Исполнитель), с другой стороны, </w:t>
      </w:r>
      <w:r w:rsidR="00C51785">
        <w:rPr>
          <w:rFonts w:ascii="GHEA Grapalat" w:hAnsi="GHEA Grapalat"/>
          <w:sz w:val="20"/>
          <w:szCs w:val="20"/>
          <w:lang w:val="en-US"/>
        </w:rPr>
        <w:t xml:space="preserve">на основе потановлением правительства РА N 1483-Н от 31.08.2023г, </w:t>
      </w:r>
      <w:r w:rsidRPr="00434421">
        <w:rPr>
          <w:rFonts w:ascii="GHEA Grapalat" w:hAnsi="GHEA Grapalat"/>
          <w:sz w:val="20"/>
          <w:szCs w:val="20"/>
        </w:rPr>
        <w:t>заключили настоящий Договор о следующем.</w:t>
      </w:r>
    </w:p>
    <w:p w:rsidR="003B2F27" w:rsidRDefault="003B2F27" w:rsidP="00434421">
      <w:pPr>
        <w:jc w:val="center"/>
        <w:rPr>
          <w:rFonts w:ascii="GHEA Grapalat" w:hAnsi="GHEA Grapalat"/>
          <w:i/>
          <w:sz w:val="20"/>
          <w:szCs w:val="20"/>
        </w:rPr>
      </w:pPr>
    </w:p>
    <w:p w:rsidR="00DB0A2E" w:rsidRDefault="00DB0A2E" w:rsidP="00434421">
      <w:pPr>
        <w:jc w:val="center"/>
        <w:rPr>
          <w:rFonts w:ascii="GHEA Grapalat" w:hAnsi="GHEA Grapalat"/>
          <w:i/>
          <w:sz w:val="20"/>
          <w:szCs w:val="20"/>
        </w:rPr>
      </w:pPr>
    </w:p>
    <w:p w:rsidR="00DB0A2E" w:rsidRPr="00434421" w:rsidDel="00DE24EF" w:rsidRDefault="00DB0A2E" w:rsidP="00434421">
      <w:pPr>
        <w:widowControl w:val="0"/>
        <w:jc w:val="both"/>
        <w:rPr>
          <w:del w:id="17"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DB0A2E" w:rsidRPr="00847248">
        <w:rPr>
          <w:rFonts w:ascii="GHEA Grapalat" w:hAnsi="GHEA Grapalat"/>
          <w:sz w:val="20"/>
          <w:szCs w:val="20"/>
        </w:rPr>
        <w:t xml:space="preserve">советнических услуг технического надзора качества </w:t>
      </w:r>
      <w:r w:rsidR="003A1AAC">
        <w:rPr>
          <w:rFonts w:ascii="GHEA Grapalat" w:hAnsi="GHEA Grapalat"/>
          <w:sz w:val="20"/>
          <w:szCs w:val="20"/>
        </w:rPr>
        <w:t>работ на остаточных работ по частичному ремонту Чаренцаванского медицинского центра, Котайкского марза, РА</w:t>
      </w:r>
      <w:r w:rsidR="00DB0A2E" w:rsidRPr="00671EA0">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434421" w:rsidRDefault="003B2F27" w:rsidP="00434421">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срока — также 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lastRenderedPageBreak/>
        <w:t>2.3.</w:t>
      </w:r>
      <w:r w:rsidRPr="00434421">
        <w:rPr>
          <w:rFonts w:ascii="GHEA Grapalat" w:hAnsi="GHEA Grapalat"/>
          <w:b/>
          <w:sz w:val="20"/>
          <w:szCs w:val="20"/>
        </w:rPr>
        <w:tab/>
        <w:t>Исполнитель имеет право:</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DB0A2E" w:rsidRDefault="00DB0A2E" w:rsidP="00434421">
      <w:pPr>
        <w:widowControl w:val="0"/>
        <w:tabs>
          <w:tab w:val="left" w:pos="1418"/>
        </w:tabs>
        <w:ind w:firstLine="567"/>
        <w:jc w:val="both"/>
        <w:rPr>
          <w:rFonts w:ascii="GHEA Grapalat" w:hAnsi="GHEA Grapalat"/>
          <w:sz w:val="20"/>
          <w:szCs w:val="20"/>
        </w:rPr>
      </w:pPr>
    </w:p>
    <w:p w:rsidR="00DB0A2E" w:rsidRPr="00434421"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Pr>
          <w:rFonts w:ascii="GHEA Grapalat" w:hAnsi="GHEA Grapalat"/>
          <w:sz w:val="20"/>
          <w:szCs w:val="20"/>
          <w:lang w:val="en-US"/>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421">
        <w:rPr>
          <w:rStyle w:val="FootnoteReference"/>
          <w:rFonts w:ascii="GHEA Grapalat" w:hAnsi="GHEA Grapalat"/>
          <w:sz w:val="20"/>
          <w:szCs w:val="20"/>
        </w:rPr>
        <w:footnoteReference w:customMarkFollows="1" w:id="5"/>
        <w:t>18</w:t>
      </w:r>
      <w:r w:rsidRPr="00434421">
        <w:rPr>
          <w:rFonts w:ascii="GHEA Grapalat" w:hAnsi="GHEA Grapalat"/>
          <w:sz w:val="20"/>
          <w:szCs w:val="20"/>
        </w:rPr>
        <w:t>.</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B0A2E" w:rsidRPr="00CE434A" w:rsidRDefault="00DB0A2E" w:rsidP="00DB0A2E">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педелах финансовых средств предусмотреных графиком оплаты договора.</w:t>
      </w:r>
    </w:p>
    <w:p w:rsidR="00DB0A2E" w:rsidRPr="00CE434A" w:rsidRDefault="00DB0A2E" w:rsidP="00DB0A2E">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BD6BB2" w:rsidRDefault="003B2F27" w:rsidP="00BD6BB2">
      <w:pPr>
        <w:pStyle w:val="ListParagraph"/>
        <w:widowControl w:val="0"/>
        <w:numPr>
          <w:ilvl w:val="1"/>
          <w:numId w:val="26"/>
        </w:numPr>
        <w:tabs>
          <w:tab w:val="left" w:pos="1134"/>
        </w:tabs>
        <w:ind w:left="0" w:firstLine="567"/>
        <w:jc w:val="both"/>
        <w:rPr>
          <w:rFonts w:ascii="GHEA Grapalat" w:hAnsi="GHEA Grapalat"/>
          <w:sz w:val="20"/>
          <w:szCs w:val="20"/>
        </w:rPr>
      </w:pPr>
      <w:r w:rsidRPr="00BD6BB2">
        <w:rPr>
          <w:rFonts w:ascii="GHEA Grapalat" w:hAnsi="GHEA Grapalat" w:cs="Cambria"/>
          <w:sz w:val="20"/>
          <w:szCs w:val="20"/>
        </w:rPr>
        <w:t>Заказчик</w:t>
      </w:r>
      <w:r w:rsidRPr="00BD6BB2">
        <w:rPr>
          <w:rFonts w:ascii="GHEA Grapalat" w:hAnsi="GHEA Grapalat"/>
          <w:sz w:val="20"/>
          <w:szCs w:val="20"/>
        </w:rPr>
        <w:t xml:space="preserve"> </w:t>
      </w:r>
      <w:r w:rsidRPr="00BD6BB2">
        <w:rPr>
          <w:rFonts w:ascii="GHEA Grapalat" w:hAnsi="GHEA Grapalat" w:cs="Cambria"/>
          <w:sz w:val="20"/>
          <w:szCs w:val="20"/>
        </w:rPr>
        <w:t>платит</w:t>
      </w:r>
      <w:r w:rsidRPr="00BD6BB2">
        <w:rPr>
          <w:rFonts w:ascii="GHEA Grapalat" w:hAnsi="GHEA Grapalat"/>
          <w:sz w:val="20"/>
          <w:szCs w:val="20"/>
        </w:rPr>
        <w:t xml:space="preserve"> </w:t>
      </w:r>
      <w:r w:rsidRPr="00BD6BB2">
        <w:rPr>
          <w:rFonts w:ascii="GHEA Grapalat" w:hAnsi="GHEA Grapalat" w:cs="Cambria"/>
          <w:sz w:val="20"/>
          <w:szCs w:val="20"/>
        </w:rPr>
        <w:t>за</w:t>
      </w:r>
      <w:r w:rsidRPr="00BD6BB2">
        <w:rPr>
          <w:rFonts w:ascii="GHEA Grapalat" w:hAnsi="GHEA Grapalat"/>
          <w:sz w:val="20"/>
          <w:szCs w:val="20"/>
        </w:rPr>
        <w:t xml:space="preserve"> </w:t>
      </w:r>
      <w:r w:rsidRPr="00BD6BB2">
        <w:rPr>
          <w:rFonts w:ascii="GHEA Grapalat" w:hAnsi="GHEA Grapalat" w:cs="Cambria"/>
          <w:sz w:val="20"/>
          <w:szCs w:val="20"/>
        </w:rPr>
        <w:t>предоставленную</w:t>
      </w:r>
      <w:r w:rsidRPr="00BD6BB2">
        <w:rPr>
          <w:rFonts w:ascii="GHEA Grapalat" w:hAnsi="GHEA Grapalat"/>
          <w:sz w:val="20"/>
          <w:szCs w:val="20"/>
        </w:rPr>
        <w:t xml:space="preserve"> </w:t>
      </w:r>
      <w:r w:rsidRPr="00BD6BB2">
        <w:rPr>
          <w:rFonts w:ascii="GHEA Grapalat" w:hAnsi="GHEA Grapalat" w:cs="Cambria"/>
          <w:sz w:val="20"/>
          <w:szCs w:val="20"/>
        </w:rPr>
        <w:t>ему</w:t>
      </w:r>
      <w:r w:rsidRPr="00BD6BB2">
        <w:rPr>
          <w:rFonts w:ascii="GHEA Grapalat" w:hAnsi="GHEA Grapalat"/>
          <w:sz w:val="20"/>
          <w:szCs w:val="20"/>
        </w:rPr>
        <w:t xml:space="preserve"> </w:t>
      </w:r>
      <w:r w:rsidRPr="00BD6BB2">
        <w:rPr>
          <w:rFonts w:ascii="GHEA Grapalat" w:hAnsi="GHEA Grapalat" w:cs="Cambria"/>
          <w:sz w:val="20"/>
          <w:szCs w:val="20"/>
        </w:rPr>
        <w:t>услугу</w:t>
      </w:r>
      <w:r w:rsidR="00703CC6" w:rsidRPr="00BD6BB2">
        <w:rPr>
          <w:rFonts w:ascii="GHEA Grapalat" w:hAnsi="GHEA Grapalat"/>
          <w:sz w:val="20"/>
          <w:szCs w:val="20"/>
        </w:rPr>
        <w:t>,</w:t>
      </w:r>
      <w:r w:rsidRPr="00BD6BB2">
        <w:rPr>
          <w:rFonts w:ascii="GHEA Grapalat" w:hAnsi="GHEA Grapalat"/>
          <w:sz w:val="20"/>
          <w:szCs w:val="20"/>
        </w:rPr>
        <w:t xml:space="preserve"> </w:t>
      </w:r>
      <w:r w:rsidR="007B4FB7" w:rsidRPr="00BD6BB2">
        <w:rPr>
          <w:rFonts w:ascii="GHEA Grapalat" w:hAnsi="GHEA Grapalat"/>
          <w:sz w:val="20"/>
          <w:szCs w:val="20"/>
        </w:rPr>
        <w:t>в случае принятия в порядке, предусмотренном разделом 3 договора</w:t>
      </w:r>
      <w:r w:rsidR="00703CC6" w:rsidRPr="00BD6BB2">
        <w:rPr>
          <w:rFonts w:ascii="GHEA Grapalat" w:hAnsi="GHEA Grapalat"/>
          <w:sz w:val="20"/>
          <w:szCs w:val="20"/>
        </w:rPr>
        <w:t>,</w:t>
      </w:r>
      <w:r w:rsidR="007B4FB7" w:rsidRPr="00BD6BB2">
        <w:rPr>
          <w:rFonts w:ascii="GHEA Grapalat" w:hAnsi="GHEA Grapalat"/>
          <w:sz w:val="20"/>
          <w:szCs w:val="20"/>
        </w:rPr>
        <w:t xml:space="preserve"> </w:t>
      </w:r>
      <w:r w:rsidRPr="00BD6BB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D6BB2">
        <w:rPr>
          <w:rFonts w:ascii="GHEA Grapalat" w:hAnsi="GHEA Grapalat"/>
          <w:sz w:val="20"/>
          <w:szCs w:val="20"/>
        </w:rPr>
        <w:t>в течение месяцев, предусмотренных</w:t>
      </w:r>
      <w:r w:rsidR="002035B5" w:rsidRPr="00BD6BB2" w:rsidDel="002035B5">
        <w:rPr>
          <w:rFonts w:ascii="GHEA Grapalat" w:hAnsi="GHEA Grapalat"/>
          <w:sz w:val="20"/>
          <w:szCs w:val="20"/>
        </w:rPr>
        <w:t xml:space="preserve"> </w:t>
      </w:r>
      <w:r w:rsidRPr="00BD6BB2">
        <w:rPr>
          <w:rFonts w:ascii="GHEA Grapalat" w:hAnsi="GHEA Grapalat"/>
          <w:sz w:val="20"/>
          <w:szCs w:val="20"/>
        </w:rPr>
        <w:t xml:space="preserve">графиком оплаты договора (Приложение № 2), но не позднее чем до </w:t>
      </w:r>
      <w:r w:rsidR="00DB0A2E" w:rsidRPr="00BD6BB2">
        <w:rPr>
          <w:rFonts w:ascii="GHEA Grapalat" w:hAnsi="GHEA Grapalat"/>
          <w:sz w:val="20"/>
          <w:szCs w:val="20"/>
          <w:lang w:val="en-US"/>
        </w:rPr>
        <w:t xml:space="preserve">предпоследного дня </w:t>
      </w:r>
      <w:r w:rsidR="002035B5" w:rsidRPr="00BD6BB2">
        <w:rPr>
          <w:rFonts w:ascii="GHEA Grapalat" w:hAnsi="GHEA Grapalat"/>
          <w:sz w:val="20"/>
          <w:szCs w:val="20"/>
        </w:rPr>
        <w:t xml:space="preserve">    </w:t>
      </w:r>
      <w:r w:rsidRPr="00BD6BB2">
        <w:rPr>
          <w:rFonts w:ascii="GHEA Grapalat" w:hAnsi="GHEA Grapalat"/>
          <w:sz w:val="20"/>
          <w:szCs w:val="20"/>
        </w:rPr>
        <w:t xml:space="preserve">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Pr>
          <w:rFonts w:ascii="GHEA Grapalat" w:hAnsi="GHEA Grapalat"/>
          <w:sz w:val="20"/>
          <w:szCs w:val="20"/>
          <w:lang w:val="en-US"/>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Pr>
          <w:rFonts w:ascii="GHEA Grapalat" w:hAnsi="GHEA Grapalat"/>
          <w:sz w:val="20"/>
          <w:szCs w:val="20"/>
          <w:lang w:val="en-US"/>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w:t>
      </w:r>
      <w:r w:rsidR="00DB0A2E" w:rsidRPr="00DB0A2E">
        <w:rPr>
          <w:rFonts w:ascii="GHEA Grapalat" w:hAnsi="GHEA Grapalat"/>
          <w:sz w:val="20"/>
          <w:szCs w:val="20"/>
          <w:lang w:val="en-US"/>
        </w:rPr>
        <w:t xml:space="preserve">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Pr>
          <w:rFonts w:ascii="GHEA Grapalat" w:hAnsi="GHEA Grapalat"/>
          <w:sz w:val="20"/>
          <w:szCs w:val="20"/>
          <w:lang w:val="en-US"/>
        </w:rPr>
        <w:t xml:space="preserve">, </w:t>
      </w:r>
      <w:r w:rsidR="00DB0A2E" w:rsidRPr="00671EA0">
        <w:rPr>
          <w:rFonts w:ascii="GHEA Grapalat" w:hAnsi="GHEA Grapalat"/>
          <w:sz w:val="20"/>
          <w:szCs w:val="20"/>
        </w:rPr>
        <w:t xml:space="preserve">5.3  и </w:t>
      </w:r>
      <w:r w:rsidR="00DB0A2E">
        <w:rPr>
          <w:rFonts w:ascii="GHEA Grapalat" w:hAnsi="GHEA Grapalat"/>
          <w:sz w:val="20"/>
          <w:szCs w:val="20"/>
          <w:lang w:val="en-US"/>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 xml:space="preserve">.1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r w:rsidRPr="00940EE9">
        <w:rPr>
          <w:rFonts w:ascii="GHEA Grapalat" w:hAnsi="GHEA Grapalat"/>
          <w:sz w:val="20"/>
          <w:szCs w:val="20"/>
        </w:rPr>
        <w:lastRenderedPageBreak/>
        <w:t>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 xml:space="preserve">евыполнение </w:t>
            </w:r>
            <w:r>
              <w:rPr>
                <w:rFonts w:ascii="GHEA Grapalat" w:hAnsi="GHEA Grapalat"/>
                <w:sz w:val="18"/>
                <w:szCs w:val="18"/>
                <w:lang w:val="en-US"/>
              </w:rPr>
              <w:t>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AC60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4344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w:t>
      </w:r>
      <w:r w:rsidRPr="00434421">
        <w:rPr>
          <w:rFonts w:ascii="GHEA Grapalat" w:hAnsi="GHEA Grapalat"/>
          <w:spacing w:val="-4"/>
          <w:sz w:val="20"/>
          <w:szCs w:val="20"/>
        </w:rPr>
        <w:lastRenderedPageBreak/>
        <w:t>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6"/>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7"/>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Pr>
          <w:rFonts w:ascii="GHEA Grapalat" w:hAnsi="GHEA Grapalat"/>
          <w:sz w:val="20"/>
          <w:szCs w:val="20"/>
          <w:lang w:val="en-US"/>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434421">
        <w:rPr>
          <w:rFonts w:ascii="GHEA Grapalat" w:hAnsi="GHEA Grapalat"/>
          <w:sz w:val="20"/>
          <w:szCs w:val="20"/>
        </w:rPr>
        <w:lastRenderedPageBreak/>
        <w:t>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Pr>
          <w:rFonts w:ascii="GHEA Grapalat" w:hAnsi="GHEA Grapalat"/>
          <w:sz w:val="20"/>
          <w:szCs w:val="20"/>
          <w:lang w:val="en-US"/>
        </w:rPr>
        <w:t xml:space="preserve">, </w:t>
      </w:r>
      <w:r w:rsidRPr="00434421">
        <w:rPr>
          <w:rFonts w:ascii="GHEA Grapalat" w:hAnsi="GHEA Grapalat"/>
          <w:sz w:val="20"/>
          <w:szCs w:val="20"/>
        </w:rPr>
        <w:t xml:space="preserve">№ </w:t>
      </w:r>
      <w:r>
        <w:rPr>
          <w:rFonts w:ascii="GHEA Grapalat" w:hAnsi="GHEA Grapalat"/>
          <w:sz w:val="20"/>
          <w:szCs w:val="20"/>
          <w:lang w:val="en-US"/>
        </w:rPr>
        <w:t xml:space="preserve">4 и </w:t>
      </w:r>
      <w:r w:rsidRPr="00434421">
        <w:rPr>
          <w:rFonts w:ascii="GHEA Grapalat" w:hAnsi="GHEA Grapalat"/>
          <w:sz w:val="20"/>
          <w:szCs w:val="20"/>
        </w:rPr>
        <w:t xml:space="preserve">№ </w:t>
      </w:r>
      <w:r>
        <w:rPr>
          <w:rFonts w:ascii="GHEA Grapalat" w:hAnsi="GHEA Grapalat"/>
          <w:sz w:val="20"/>
          <w:szCs w:val="20"/>
          <w:lang w:val="en-US"/>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E0B48">
        <w:rPr>
          <w:rFonts w:ascii="GHEA Grapalat" w:hAnsi="GHEA Grapalat"/>
          <w:sz w:val="20"/>
          <w:szCs w:val="20"/>
          <w:lang w:val="en-US"/>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Pr>
          <w:rFonts w:ascii="GHEA Grapalat" w:hAnsi="GHEA Grapalat"/>
          <w:sz w:val="20"/>
          <w:szCs w:val="20"/>
          <w:lang w:val="en-US"/>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Pr>
          <w:rFonts w:ascii="GHEA Grapalat" w:hAnsi="GHEA Grapalat"/>
          <w:sz w:val="20"/>
          <w:szCs w:val="20"/>
          <w:lang w:val="en-US"/>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Pr>
          <w:rFonts w:ascii="GHEA Grapalat" w:hAnsi="GHEA Grapalat"/>
          <w:sz w:val="20"/>
          <w:szCs w:val="20"/>
          <w:lang w:val="en-US"/>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434421" w:rsidRDefault="003B2F27" w:rsidP="00434421">
      <w:pPr>
        <w:widowControl w:val="0"/>
        <w:rPr>
          <w:rFonts w:ascii="GHEA Grapalat" w:hAnsi="GHEA Grapalat"/>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8.</w:t>
      </w:r>
      <w:r w:rsidRPr="00434421">
        <w:rPr>
          <w:rFonts w:ascii="GHEA Grapalat" w:hAnsi="GHEA Grapalat"/>
          <w:sz w:val="20"/>
          <w:szCs w:val="20"/>
        </w:rPr>
        <w:t xml:space="preserve"> </w:t>
      </w:r>
      <w:r w:rsidRPr="0043442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671EA0" w:rsidRDefault="00DE0B48" w:rsidP="00DE0B48">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48001B">
        <w:rPr>
          <w:rFonts w:ascii="GHEA Grapalat" w:hAnsi="GHEA Grapalat"/>
          <w:sz w:val="20"/>
          <w:szCs w:val="20"/>
        </w:rPr>
        <w:t>HHQK-GHKhTsDzB-23/23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
        <w:gridCol w:w="119"/>
        <w:gridCol w:w="1761"/>
        <w:gridCol w:w="1750"/>
        <w:gridCol w:w="96"/>
        <w:gridCol w:w="608"/>
        <w:gridCol w:w="566"/>
        <w:gridCol w:w="194"/>
        <w:gridCol w:w="1161"/>
        <w:gridCol w:w="822"/>
        <w:gridCol w:w="1221"/>
        <w:gridCol w:w="1185"/>
        <w:gridCol w:w="402"/>
      </w:tblGrid>
      <w:tr w:rsidR="00DE0B48" w:rsidRPr="00CE434A" w:rsidTr="0048001B">
        <w:trPr>
          <w:gridBefore w:val="1"/>
          <w:wBefore w:w="202" w:type="dxa"/>
          <w:trHeight w:val="422"/>
          <w:jc w:val="center"/>
        </w:trPr>
        <w:tc>
          <w:tcPr>
            <w:tcW w:w="9883" w:type="dxa"/>
            <w:gridSpan w:val="12"/>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Услуги</w:t>
            </w:r>
          </w:p>
        </w:tc>
      </w:tr>
      <w:tr w:rsidR="00DE0B48" w:rsidRPr="00CE434A" w:rsidTr="0048001B">
        <w:trPr>
          <w:gridBefore w:val="1"/>
          <w:wBefore w:w="202" w:type="dxa"/>
          <w:trHeight w:val="247"/>
          <w:jc w:val="center"/>
        </w:trPr>
        <w:tc>
          <w:tcPr>
            <w:tcW w:w="1880"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846"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74"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55"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22" w:type="dxa"/>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2806" w:type="dxa"/>
            <w:gridSpan w:val="3"/>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DE0B48" w:rsidRPr="00CE434A" w:rsidTr="0048001B">
        <w:trPr>
          <w:gridBefore w:val="1"/>
          <w:wBefore w:w="202" w:type="dxa"/>
          <w:trHeight w:val="501"/>
          <w:jc w:val="center"/>
        </w:trPr>
        <w:tc>
          <w:tcPr>
            <w:tcW w:w="1880"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846"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174"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355"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822" w:type="dxa"/>
            <w:vMerge/>
            <w:vAlign w:val="center"/>
          </w:tcPr>
          <w:p w:rsidR="00DE0B48" w:rsidRPr="00CE434A" w:rsidRDefault="00DE0B48" w:rsidP="00026A52">
            <w:pPr>
              <w:widowControl w:val="0"/>
              <w:jc w:val="center"/>
              <w:rPr>
                <w:rFonts w:ascii="GHEA Grapalat" w:hAnsi="GHEA Grapalat"/>
                <w:sz w:val="20"/>
                <w:szCs w:val="20"/>
              </w:rPr>
            </w:pPr>
          </w:p>
        </w:tc>
        <w:tc>
          <w:tcPr>
            <w:tcW w:w="1221" w:type="dxa"/>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адрес</w:t>
            </w:r>
          </w:p>
        </w:tc>
        <w:tc>
          <w:tcPr>
            <w:tcW w:w="1585" w:type="dxa"/>
            <w:gridSpan w:val="2"/>
            <w:vAlign w:val="center"/>
          </w:tcPr>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DE0B48" w:rsidRPr="00CE434A" w:rsidTr="0048001B">
        <w:trPr>
          <w:gridBefore w:val="1"/>
          <w:wBefore w:w="202" w:type="dxa"/>
          <w:trHeight w:val="277"/>
          <w:jc w:val="center"/>
        </w:trPr>
        <w:tc>
          <w:tcPr>
            <w:tcW w:w="1880" w:type="dxa"/>
            <w:gridSpan w:val="2"/>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846" w:type="dxa"/>
            <w:gridSpan w:val="2"/>
            <w:vAlign w:val="center"/>
          </w:tcPr>
          <w:p w:rsidR="00DE0B48" w:rsidRPr="00211729" w:rsidRDefault="00DE0B48" w:rsidP="00C51785">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C51785">
              <w:rPr>
                <w:rFonts w:ascii="GHEA Grapalat" w:hAnsi="GHEA Grapalat"/>
                <w:sz w:val="18"/>
                <w:szCs w:val="18"/>
                <w:lang w:val="en-US"/>
              </w:rPr>
              <w:t>26</w:t>
            </w:r>
          </w:p>
        </w:tc>
        <w:tc>
          <w:tcPr>
            <w:tcW w:w="1174" w:type="dxa"/>
            <w:gridSpan w:val="2"/>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55" w:type="dxa"/>
            <w:gridSpan w:val="2"/>
            <w:vAlign w:val="center"/>
          </w:tcPr>
          <w:p w:rsidR="00DE0B48" w:rsidRPr="00CE434A" w:rsidRDefault="00DE0B48" w:rsidP="00026A52">
            <w:pPr>
              <w:widowControl w:val="0"/>
              <w:jc w:val="center"/>
              <w:rPr>
                <w:rFonts w:ascii="GHEA Grapalat" w:hAnsi="GHEA Grapalat"/>
                <w:sz w:val="20"/>
                <w:szCs w:val="20"/>
              </w:rPr>
            </w:pPr>
          </w:p>
        </w:tc>
        <w:tc>
          <w:tcPr>
            <w:tcW w:w="822"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21" w:type="dxa"/>
            <w:vAlign w:val="center"/>
          </w:tcPr>
          <w:p w:rsidR="00DE0B48" w:rsidRPr="00CE434A" w:rsidRDefault="00DE0B48" w:rsidP="0018159A">
            <w:pPr>
              <w:widowControl w:val="0"/>
              <w:jc w:val="center"/>
              <w:rPr>
                <w:rFonts w:ascii="GHEA Grapalat" w:hAnsi="GHEA Grapalat" w:cs="Sylfaen"/>
                <w:sz w:val="18"/>
                <w:szCs w:val="18"/>
              </w:rPr>
            </w:pPr>
            <w:r>
              <w:rPr>
                <w:rFonts w:ascii="GHEA Grapalat" w:hAnsi="GHEA Grapalat" w:cs="Sylfaen"/>
                <w:sz w:val="18"/>
                <w:szCs w:val="18"/>
                <w:lang w:val="en-US"/>
              </w:rPr>
              <w:t>общин</w:t>
            </w:r>
            <w:r w:rsidR="00C51785">
              <w:rPr>
                <w:rFonts w:ascii="GHEA Grapalat" w:hAnsi="GHEA Grapalat" w:cs="Sylfaen"/>
                <w:sz w:val="18"/>
                <w:szCs w:val="18"/>
                <w:lang w:val="en-US"/>
              </w:rPr>
              <w:t>а</w:t>
            </w:r>
            <w:r>
              <w:rPr>
                <w:rFonts w:ascii="GHEA Grapalat" w:hAnsi="GHEA Grapalat" w:cs="Sylfaen"/>
                <w:sz w:val="18"/>
                <w:szCs w:val="18"/>
                <w:lang w:val="en-US"/>
              </w:rPr>
              <w:t xml:space="preserve"> </w:t>
            </w:r>
            <w:r w:rsidR="00C51785">
              <w:rPr>
                <w:rFonts w:ascii="GHEA Grapalat" w:hAnsi="GHEA Grapalat" w:cs="Sylfaen"/>
                <w:sz w:val="18"/>
                <w:szCs w:val="18"/>
                <w:lang w:val="en-US"/>
              </w:rPr>
              <w:t>Чаренцаван</w:t>
            </w:r>
            <w:r w:rsidR="00C7090F">
              <w:rPr>
                <w:rFonts w:ascii="GHEA Grapalat" w:hAnsi="GHEA Grapalat" w:cs="Sylfaen"/>
                <w:sz w:val="18"/>
                <w:szCs w:val="18"/>
                <w:lang w:val="en-US"/>
              </w:rPr>
              <w:t xml:space="preserve"> </w:t>
            </w:r>
            <w:r w:rsidR="00C51785">
              <w:rPr>
                <w:rFonts w:ascii="GHEA Grapalat" w:hAnsi="GHEA Grapalat" w:cs="Sylfaen"/>
                <w:sz w:val="18"/>
                <w:szCs w:val="18"/>
                <w:lang w:val="en-US"/>
              </w:rPr>
              <w:t>Котайк</w:t>
            </w:r>
            <w:r>
              <w:rPr>
                <w:rFonts w:ascii="GHEA Grapalat" w:hAnsi="GHEA Grapalat" w:cs="Sylfaen"/>
                <w:sz w:val="18"/>
                <w:szCs w:val="18"/>
              </w:rPr>
              <w:t>ско</w:t>
            </w:r>
            <w:r w:rsidR="0018159A">
              <w:rPr>
                <w:rFonts w:ascii="GHEA Grapalat" w:hAnsi="GHEA Grapalat" w:cs="Sylfaen"/>
                <w:sz w:val="18"/>
                <w:szCs w:val="18"/>
                <w:lang w:val="en-US"/>
              </w:rPr>
              <w:t>го</w:t>
            </w:r>
            <w:r>
              <w:rPr>
                <w:rFonts w:ascii="GHEA Grapalat" w:hAnsi="GHEA Grapalat" w:cs="Sylfaen"/>
                <w:sz w:val="18"/>
                <w:szCs w:val="18"/>
              </w:rPr>
              <w:t xml:space="preserve"> </w:t>
            </w:r>
            <w:r w:rsidR="0018159A">
              <w:rPr>
                <w:rFonts w:ascii="GHEA Grapalat" w:hAnsi="GHEA Grapalat" w:cs="Sylfaen"/>
                <w:sz w:val="18"/>
                <w:szCs w:val="18"/>
                <w:lang w:val="en-US"/>
              </w:rPr>
              <w:t>марза</w:t>
            </w:r>
            <w:r>
              <w:rPr>
                <w:rFonts w:ascii="GHEA Grapalat" w:hAnsi="GHEA Grapalat" w:cs="Sylfaen"/>
                <w:sz w:val="18"/>
                <w:szCs w:val="18"/>
              </w:rPr>
              <w:t xml:space="preserve"> РА</w:t>
            </w:r>
          </w:p>
        </w:tc>
        <w:tc>
          <w:tcPr>
            <w:tcW w:w="1585" w:type="dxa"/>
            <w:gridSpan w:val="2"/>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DE0B48" w:rsidRPr="00CE434A" w:rsidTr="0048001B">
        <w:tblPrEx>
          <w:jc w:val="left"/>
          <w:tblLook w:val="01E0" w:firstRow="1" w:lastRow="1" w:firstColumn="1" w:lastColumn="1" w:noHBand="0" w:noVBand="0"/>
        </w:tblPrEx>
        <w:tc>
          <w:tcPr>
            <w:tcW w:w="10087" w:type="dxa"/>
            <w:gridSpan w:val="13"/>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1</w:t>
            </w: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 xml:space="preserve">   </w:t>
            </w:r>
          </w:p>
          <w:p w:rsidR="00DE0B48" w:rsidRPr="008F58D0" w:rsidRDefault="00DE0B48" w:rsidP="00026A52">
            <w:pPr>
              <w:jc w:val="both"/>
              <w:rPr>
                <w:rFonts w:ascii="GHEA Grapalat" w:hAnsi="GHEA Grapalat" w:cs="Sylfaen"/>
                <w:sz w:val="18"/>
                <w:szCs w:val="18"/>
              </w:rPr>
            </w:pPr>
            <w:r w:rsidRPr="008F58D0">
              <w:rPr>
                <w:rFonts w:ascii="GHEA Grapalat" w:hAnsi="GHEA Grapalat" w:cs="Sylfaen"/>
                <w:b/>
                <w:sz w:val="18"/>
                <w:szCs w:val="18"/>
              </w:rPr>
              <w:t xml:space="preserve">    </w:t>
            </w:r>
            <w:r w:rsidRPr="008F58D0">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2</w:t>
            </w: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Строительные работы, подлежащие надзору</w:t>
            </w:r>
          </w:p>
          <w:p w:rsidR="00DE0B48" w:rsidRPr="008F58D0" w:rsidRDefault="00DE0B48" w:rsidP="00026A52">
            <w:pPr>
              <w:jc w:val="both"/>
              <w:rPr>
                <w:rFonts w:ascii="GHEA Grapalat" w:hAnsi="GHEA Grapalat" w:cs="Sylfaen"/>
                <w:b/>
                <w:sz w:val="18"/>
                <w:szCs w:val="18"/>
              </w:rPr>
            </w:pP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Работы, предусмотренные Ведомостью об</w:t>
            </w:r>
            <w:r w:rsidRPr="008F58D0">
              <w:rPr>
                <w:rFonts w:ascii="GHEA Grapalat" w:hAnsi="GHEA Grapalat" w:cs="Sylfaen"/>
                <w:sz w:val="18"/>
                <w:szCs w:val="18"/>
                <w:lang w:val="hy-AM"/>
              </w:rPr>
              <w:t>ъ</w:t>
            </w:r>
            <w:r w:rsidRPr="008F58D0">
              <w:rPr>
                <w:rFonts w:ascii="GHEA Grapalat" w:hAnsi="GHEA Grapalat" w:cs="Sylfaen"/>
                <w:sz w:val="18"/>
                <w:szCs w:val="18"/>
              </w:rPr>
              <w:t>емов общестроительных работ (прилагается)</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3</w:t>
            </w: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ТЕХНИЧЕСКОЕ ЗАДАНИЕ</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710E8D">
            <w:pPr>
              <w:jc w:val="both"/>
              <w:rPr>
                <w:rFonts w:ascii="GHEA Grapalat" w:hAnsi="GHEA Grapalat" w:cs="Sylfaen"/>
                <w:sz w:val="18"/>
                <w:szCs w:val="18"/>
                <w:lang w:val="en-US"/>
              </w:rPr>
            </w:pPr>
            <w:r w:rsidRPr="008F58D0">
              <w:rPr>
                <w:rFonts w:ascii="GHEA Grapalat" w:hAnsi="GHEA Grapalat" w:cs="Sylfaen"/>
                <w:sz w:val="18"/>
                <w:szCs w:val="18"/>
              </w:rPr>
              <w:t xml:space="preserve">Технический надзор – согласно обязательствам, установленным Заказчиком, </w:t>
            </w:r>
            <w:r w:rsidRPr="008F58D0">
              <w:rPr>
                <w:rFonts w:ascii="GHEA Grapalat" w:hAnsi="GHEA Grapalat" w:cs="Sylfaen"/>
                <w:b/>
                <w:sz w:val="18"/>
                <w:szCs w:val="18"/>
              </w:rPr>
              <w:t>Приложение</w:t>
            </w:r>
            <w:r w:rsidRPr="008F58D0">
              <w:rPr>
                <w:rFonts w:ascii="GHEA Grapalat" w:hAnsi="GHEA Grapalat" w:cs="Sylfaen"/>
                <w:b/>
                <w:sz w:val="18"/>
                <w:szCs w:val="18"/>
                <w:lang w:val="en-US"/>
              </w:rPr>
              <w:t xml:space="preserve"> </w:t>
            </w:r>
            <w:r w:rsidR="00710E8D" w:rsidRPr="008F58D0">
              <w:rPr>
                <w:rFonts w:ascii="GHEA Grapalat" w:hAnsi="GHEA Grapalat" w:cs="Sylfaen"/>
                <w:b/>
                <w:sz w:val="18"/>
                <w:szCs w:val="18"/>
                <w:lang w:val="en-US"/>
              </w:rPr>
              <w:t xml:space="preserve">N 1 и </w:t>
            </w:r>
            <w:r w:rsidR="00710E8D" w:rsidRPr="008F58D0">
              <w:rPr>
                <w:rFonts w:ascii="GHEA Grapalat" w:hAnsi="GHEA Grapalat" w:cs="Sylfaen"/>
                <w:b/>
                <w:sz w:val="18"/>
                <w:szCs w:val="18"/>
              </w:rPr>
              <w:t>Приложение</w:t>
            </w:r>
            <w:r w:rsidR="00710E8D" w:rsidRPr="008F58D0">
              <w:rPr>
                <w:rFonts w:ascii="GHEA Grapalat" w:hAnsi="GHEA Grapalat" w:cs="Sylfaen"/>
                <w:b/>
                <w:sz w:val="18"/>
                <w:szCs w:val="18"/>
                <w:lang w:val="en-US"/>
              </w:rPr>
              <w:t xml:space="preserve"> N 4</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DE0B48" w:rsidRPr="00CE434A" w:rsidTr="0048001B">
        <w:tblPrEx>
          <w:jc w:val="left"/>
          <w:tblLook w:val="01E0" w:firstRow="1" w:lastRow="1" w:firstColumn="1" w:lastColumn="1" w:noHBand="0" w:noVBand="0"/>
        </w:tblPrEx>
        <w:trPr>
          <w:trHeight w:val="1130"/>
        </w:trPr>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 xml:space="preserve">     Обеспечение соответствия между расчетами и об</w:t>
            </w:r>
            <w:r w:rsidRPr="008F58D0">
              <w:rPr>
                <w:rFonts w:ascii="Calibri" w:hAnsi="Calibri" w:cs="Calibri"/>
                <w:sz w:val="18"/>
                <w:szCs w:val="18"/>
              </w:rPr>
              <w:t>Ƅ</w:t>
            </w:r>
            <w:r w:rsidRPr="008F58D0">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Организация по техническому надзору строительного об</w:t>
            </w:r>
            <w:r w:rsidRPr="008F58D0">
              <w:rPr>
                <w:rFonts w:ascii="GHEA Grapalat" w:hAnsi="GHEA Grapalat" w:cs="Sylfaen"/>
                <w:sz w:val="18"/>
                <w:szCs w:val="18"/>
                <w:lang w:val="hy-AM"/>
              </w:rPr>
              <w:t>ъ</w:t>
            </w:r>
            <w:r w:rsidRPr="008F58D0">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8F58D0">
              <w:rPr>
                <w:rFonts w:ascii="GHEA Grapalat" w:hAnsi="GHEA Grapalat" w:cs="Sylfaen"/>
                <w:sz w:val="18"/>
                <w:szCs w:val="18"/>
                <w:lang w:val="hy-AM"/>
              </w:rPr>
              <w:t>ъ</w:t>
            </w:r>
            <w:r w:rsidRPr="008F58D0">
              <w:rPr>
                <w:rFonts w:ascii="GHEA Grapalat" w:hAnsi="GHEA Grapalat" w:cs="Sylfaen"/>
                <w:sz w:val="18"/>
                <w:szCs w:val="18"/>
              </w:rPr>
              <w:t>екта, в т</w:t>
            </w:r>
            <w:r w:rsidRPr="008F58D0">
              <w:rPr>
                <w:rFonts w:ascii="GHEA Grapalat" w:hAnsi="GHEA Grapalat" w:cs="Sylfaen"/>
                <w:sz w:val="18"/>
                <w:szCs w:val="18"/>
                <w:lang w:val="hy-AM"/>
              </w:rPr>
              <w:t>.</w:t>
            </w:r>
            <w:r w:rsidRPr="008F58D0">
              <w:rPr>
                <w:rFonts w:ascii="GHEA Grapalat" w:hAnsi="GHEA Grapalat" w:cs="Sylfaen"/>
                <w:sz w:val="18"/>
                <w:szCs w:val="18"/>
              </w:rPr>
              <w:t>ч</w:t>
            </w:r>
            <w:r w:rsidRPr="008F58D0">
              <w:rPr>
                <w:rFonts w:ascii="GHEA Grapalat" w:hAnsi="GHEA Grapalat" w:cs="Sylfaen"/>
                <w:sz w:val="18"/>
                <w:szCs w:val="18"/>
                <w:lang w:val="hy-AM"/>
              </w:rPr>
              <w:t>.</w:t>
            </w:r>
            <w:r w:rsidRPr="008F58D0">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E0B48" w:rsidRPr="008F58D0" w:rsidRDefault="00DE0B48" w:rsidP="00026A52">
            <w:pPr>
              <w:ind w:left="600"/>
              <w:jc w:val="both"/>
              <w:rPr>
                <w:rFonts w:ascii="GHEA Grapalat" w:hAnsi="GHEA Grapalat" w:cs="Sylfaen"/>
                <w:sz w:val="18"/>
                <w:szCs w:val="18"/>
              </w:rPr>
            </w:pPr>
            <w:r w:rsidRPr="008F58D0">
              <w:rPr>
                <w:rFonts w:ascii="GHEA Grapalat" w:hAnsi="GHEA Grapalat" w:cs="Sylfaen"/>
                <w:sz w:val="18"/>
                <w:szCs w:val="18"/>
                <w:lang w:val="hy-AM"/>
              </w:rPr>
              <w:t>-</w:t>
            </w:r>
            <w:r w:rsidRPr="008F58D0">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DE0B48" w:rsidRPr="008F58D0" w:rsidRDefault="00DE0B48" w:rsidP="00026A52">
            <w:pPr>
              <w:numPr>
                <w:ilvl w:val="0"/>
                <w:numId w:val="43"/>
              </w:numPr>
              <w:ind w:left="600"/>
              <w:jc w:val="both"/>
              <w:rPr>
                <w:rStyle w:val="rynqvb"/>
                <w:sz w:val="18"/>
                <w:szCs w:val="18"/>
              </w:rPr>
            </w:pPr>
            <w:r w:rsidRPr="008F58D0">
              <w:rPr>
                <w:rStyle w:val="rynqvb"/>
                <w:rFonts w:ascii="GHEA Grapalat" w:hAnsi="GHEA Grapalat"/>
                <w:sz w:val="18"/>
                <w:szCs w:val="18"/>
              </w:rPr>
              <w:t>Указанные испытания должны обеспечивать полный объем всех работ и отдельных видов материалов, подлежащих испытанию на данном объекте.</w:t>
            </w:r>
            <w:r w:rsidRPr="008F58D0">
              <w:rPr>
                <w:rStyle w:val="hwtze"/>
                <w:rFonts w:ascii="GHEA Grapalat" w:hAnsi="GHEA Grapalat"/>
                <w:sz w:val="18"/>
                <w:szCs w:val="18"/>
              </w:rPr>
              <w:t xml:space="preserve"> </w:t>
            </w:r>
            <w:r w:rsidRPr="008F58D0">
              <w:rPr>
                <w:rStyle w:val="rynqvb"/>
                <w:rFonts w:ascii="GHEA Grapalat" w:hAnsi="GHEA Grapalat"/>
                <w:sz w:val="18"/>
                <w:szCs w:val="18"/>
              </w:rPr>
              <w:t xml:space="preserve">При этом они обязательно должны включать: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lastRenderedPageBreak/>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E0B48" w:rsidRPr="008F58D0" w:rsidRDefault="00DE0B48" w:rsidP="00026A52">
            <w:pPr>
              <w:numPr>
                <w:ilvl w:val="0"/>
                <w:numId w:val="44"/>
              </w:numPr>
              <w:tabs>
                <w:tab w:val="num" w:pos="720"/>
              </w:tabs>
              <w:ind w:left="600"/>
              <w:jc w:val="both"/>
              <w:rPr>
                <w:rStyle w:val="rynqvb"/>
                <w:sz w:val="18"/>
                <w:szCs w:val="18"/>
              </w:rPr>
            </w:pPr>
            <w:r w:rsidRPr="008F58D0">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DE0B48" w:rsidRPr="008F58D0" w:rsidRDefault="00DE0B48" w:rsidP="00026A52">
            <w:pPr>
              <w:ind w:left="600"/>
              <w:jc w:val="both"/>
              <w:rPr>
                <w:rStyle w:val="rynqvb"/>
                <w:sz w:val="18"/>
                <w:szCs w:val="18"/>
              </w:rPr>
            </w:pPr>
          </w:p>
          <w:p w:rsidR="00DE0B48" w:rsidRPr="008F58D0" w:rsidRDefault="00DE0B48" w:rsidP="007B482B">
            <w:pPr>
              <w:pStyle w:val="ListParagraph"/>
              <w:numPr>
                <w:ilvl w:val="0"/>
                <w:numId w:val="42"/>
              </w:numPr>
              <w:jc w:val="both"/>
              <w:rPr>
                <w:rFonts w:ascii="GHEA Grapalat" w:hAnsi="GHEA Grapalat"/>
                <w:sz w:val="18"/>
                <w:szCs w:val="18"/>
              </w:rPr>
            </w:pPr>
            <w:r w:rsidRPr="008F58D0">
              <w:rPr>
                <w:rStyle w:val="rynqvb"/>
                <w:rFonts w:ascii="GHEA Grapalat" w:hAnsi="GHEA Grapalat"/>
                <w:sz w:val="18"/>
                <w:szCs w:val="18"/>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Pr="008F58D0">
              <w:rPr>
                <w:rStyle w:val="rynqvb"/>
                <w:rFonts w:ascii="GHEA Grapalat" w:hAnsi="GHEA Grapalat"/>
                <w:sz w:val="18"/>
                <w:szCs w:val="18"/>
                <w:lang w:val="en-US"/>
              </w:rPr>
              <w:t>ПСД</w:t>
            </w:r>
            <w:r w:rsidRPr="008F58D0">
              <w:rPr>
                <w:rStyle w:val="rynqvb"/>
                <w:rFonts w:ascii="GHEA Grapalat" w:hAnsi="GHEA Grapalat"/>
                <w:sz w:val="18"/>
                <w:szCs w:val="18"/>
              </w:rPr>
              <w:t xml:space="preserve"> и нормативно-технической документации.</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r w:rsidR="007B482B" w:rsidRPr="008F58D0">
              <w:rPr>
                <w:rFonts w:ascii="GHEA Grapalat" w:hAnsi="GHEA Grapalat" w:cs="Sylfaen"/>
                <w:sz w:val="18"/>
                <w:szCs w:val="18"/>
              </w:rPr>
              <w:t>.</w:t>
            </w:r>
          </w:p>
        </w:tc>
      </w:tr>
      <w:tr w:rsidR="00DE0B48" w:rsidRPr="00CE434A" w:rsidTr="0048001B">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66"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center"/>
              <w:rPr>
                <w:rFonts w:ascii="GHEA Grapalat" w:hAnsi="GHEA Grapalat" w:cs="Sylfaen"/>
                <w:b/>
                <w:sz w:val="18"/>
                <w:szCs w:val="18"/>
              </w:rPr>
            </w:pPr>
            <w:r w:rsidRPr="008F58D0">
              <w:rPr>
                <w:rFonts w:ascii="GHEA Grapalat" w:hAnsi="GHEA Grapalat" w:cs="Sylfaen"/>
                <w:b/>
                <w:sz w:val="18"/>
                <w:szCs w:val="18"/>
              </w:rPr>
              <w:t>Сроки оказания услуг</w:t>
            </w:r>
          </w:p>
        </w:tc>
      </w:tr>
      <w:tr w:rsidR="00DE0B48" w:rsidRPr="00CE434A" w:rsidTr="0048001B">
        <w:tblPrEx>
          <w:jc w:val="left"/>
          <w:tblLook w:val="01E0" w:firstRow="1" w:lastRow="1" w:firstColumn="1" w:lastColumn="1" w:noHBand="0" w:noVBand="0"/>
        </w:tblPrEx>
        <w:trPr>
          <w:trHeight w:val="408"/>
        </w:trPr>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Начало</w:t>
            </w:r>
          </w:p>
        </w:tc>
        <w:tc>
          <w:tcPr>
            <w:tcW w:w="6255"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Окончание</w:t>
            </w:r>
          </w:p>
        </w:tc>
      </w:tr>
      <w:tr w:rsidR="00DE0B48" w:rsidRPr="00CE434A" w:rsidTr="0048001B">
        <w:tblPrEx>
          <w:jc w:val="left"/>
          <w:tblLook w:val="01E0" w:firstRow="1" w:lastRow="1" w:firstColumn="1" w:lastColumn="1" w:noHBand="0" w:noVBand="0"/>
        </w:tblPrEx>
        <w:trPr>
          <w:trHeight w:val="408"/>
        </w:trPr>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6255"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Дата завершения строймонтажных работ</w:t>
            </w:r>
          </w:p>
        </w:tc>
      </w:tr>
      <w:tr w:rsidR="00DE0B48" w:rsidRPr="00671EA0" w:rsidTr="004800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4536" w:type="dxa"/>
            <w:gridSpan w:val="6"/>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gridSpan w:val="2"/>
          </w:tcPr>
          <w:p w:rsidR="00DE0B48" w:rsidRPr="00671EA0" w:rsidRDefault="00DE0B48" w:rsidP="00026A52">
            <w:pPr>
              <w:widowControl w:val="0"/>
              <w:jc w:val="center"/>
              <w:rPr>
                <w:rFonts w:ascii="GHEA Grapalat" w:hAnsi="GHEA Grapalat"/>
                <w:sz w:val="20"/>
                <w:szCs w:val="20"/>
              </w:rPr>
            </w:pPr>
          </w:p>
        </w:tc>
        <w:tc>
          <w:tcPr>
            <w:tcW w:w="4389" w:type="dxa"/>
            <w:gridSpan w:val="4"/>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br w:type="page"/>
      </w:r>
    </w:p>
    <w:p w:rsidR="00DE0B48" w:rsidRPr="00AD29CE" w:rsidRDefault="00DE0B48" w:rsidP="00DE0B48">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48001B">
        <w:rPr>
          <w:rFonts w:ascii="GHEA Grapalat" w:hAnsi="GHEA Grapalat"/>
          <w:sz w:val="20"/>
          <w:szCs w:val="20"/>
        </w:rPr>
        <w:t>HHQK-GHKhTsDzB-23/23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8"/>
        <w:t>*</w:t>
      </w:r>
    </w:p>
    <w:p w:rsidR="00DE0B48" w:rsidRPr="00AD29CE" w:rsidRDefault="00DE0B48" w:rsidP="00DE0B48">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DE0B48" w:rsidRPr="00F412AC" w:rsidTr="00026A52">
        <w:trPr>
          <w:gridAfter w:val="1"/>
          <w:wAfter w:w="17" w:type="dxa"/>
          <w:trHeight w:val="363"/>
          <w:jc w:val="center"/>
        </w:trPr>
        <w:tc>
          <w:tcPr>
            <w:tcW w:w="10207" w:type="dxa"/>
            <w:gridSpan w:val="16"/>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026A52">
        <w:trPr>
          <w:gridAfter w:val="1"/>
          <w:wAfter w:w="17" w:type="dxa"/>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DE0B48" w:rsidRPr="00CA2754" w:rsidRDefault="00DE0B48" w:rsidP="00026A5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9"/>
              <w:t>**</w:t>
            </w:r>
          </w:p>
        </w:tc>
      </w:tr>
      <w:tr w:rsidR="00DE0B48" w:rsidRPr="00F412AC" w:rsidTr="00026A52">
        <w:trPr>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248"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DE0B48" w:rsidRPr="00CA2754" w:rsidRDefault="00DE0B48" w:rsidP="00026A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E0B48" w:rsidRPr="00F412AC" w:rsidTr="00026A52">
        <w:trPr>
          <w:trHeight w:val="363"/>
          <w:jc w:val="center"/>
        </w:trPr>
        <w:tc>
          <w:tcPr>
            <w:tcW w:w="769"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DE0B48" w:rsidRPr="00211729" w:rsidRDefault="00DE0B48" w:rsidP="00C51785">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C51785">
              <w:rPr>
                <w:rFonts w:ascii="GHEA Grapalat" w:hAnsi="GHEA Grapalat"/>
                <w:sz w:val="18"/>
                <w:szCs w:val="18"/>
                <w:lang w:val="en-US"/>
              </w:rPr>
              <w:t>26</w:t>
            </w:r>
          </w:p>
        </w:tc>
        <w:tc>
          <w:tcPr>
            <w:tcW w:w="1890" w:type="dxa"/>
          </w:tcPr>
          <w:p w:rsidR="00DE0B48" w:rsidRPr="00F412AC" w:rsidRDefault="00DE0B48" w:rsidP="00026A52">
            <w:pPr>
              <w:widowControl w:val="0"/>
              <w:spacing w:after="120"/>
              <w:jc w:val="center"/>
              <w:rPr>
                <w:rFonts w:ascii="GHEA Grapalat" w:hAnsi="GHEA Grapalat"/>
                <w:sz w:val="16"/>
              </w:rPr>
            </w:pPr>
            <w:r w:rsidRPr="00847248">
              <w:rPr>
                <w:rFonts w:ascii="GHEA Grapalat" w:hAnsi="GHEA Grapalat"/>
                <w:sz w:val="20"/>
                <w:szCs w:val="20"/>
              </w:rPr>
              <w:t xml:space="preserve">советнических услуг технического надзора качества </w:t>
            </w:r>
            <w:r w:rsidR="003A1AAC">
              <w:rPr>
                <w:rFonts w:ascii="GHEA Grapalat" w:hAnsi="GHEA Grapalat"/>
                <w:sz w:val="20"/>
                <w:szCs w:val="20"/>
              </w:rPr>
              <w:t>работ на остаточных работ по частичному ремонту Чаренцаванского медицинского центра, Котайкского марза, РА</w:t>
            </w:r>
            <w:r w:rsidRPr="00671EA0">
              <w:rPr>
                <w:rFonts w:ascii="GHEA Grapalat" w:hAnsi="GHEA Grapalat"/>
                <w:sz w:val="20"/>
                <w:szCs w:val="20"/>
              </w:rPr>
              <w:t xml:space="preserve"> </w:t>
            </w:r>
          </w:p>
        </w:tc>
        <w:tc>
          <w:tcPr>
            <w:tcW w:w="442"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7B482B"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C7090F"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DE0B48" w:rsidRDefault="00DE0B48" w:rsidP="00DE0B48">
      <w:pPr>
        <w:pStyle w:val="FootnoteText"/>
        <w:widowControl w:val="0"/>
        <w:jc w:val="both"/>
        <w:rPr>
          <w:rFonts w:ascii="GHEA Grapalat" w:hAnsi="GHEA Grapalat"/>
          <w:sz w:val="16"/>
          <w:szCs w:val="16"/>
        </w:rPr>
      </w:pPr>
    </w:p>
    <w:p w:rsidR="00DE0B48" w:rsidRPr="00557D21" w:rsidRDefault="00C51785" w:rsidP="00DE0B48">
      <w:pPr>
        <w:pStyle w:val="FootnoteText"/>
        <w:widowControl w:val="0"/>
        <w:jc w:val="both"/>
        <w:rPr>
          <w:rFonts w:ascii="GHEA Grapalat" w:hAnsi="GHEA Grapalat"/>
          <w:b/>
          <w:sz w:val="24"/>
          <w:szCs w:val="24"/>
        </w:rPr>
      </w:pPr>
      <w:r>
        <w:rPr>
          <w:rFonts w:ascii="GHEA Grapalat" w:hAnsi="GHEA Grapalat"/>
          <w:b/>
          <w:sz w:val="24"/>
          <w:szCs w:val="24"/>
          <w:lang w:val="en-US"/>
        </w:rPr>
        <w:t xml:space="preserve">постановлением правительства </w:t>
      </w:r>
      <w:r w:rsidR="00DE0B48" w:rsidRPr="00557D21">
        <w:rPr>
          <w:rFonts w:ascii="GHEA Grapalat" w:hAnsi="GHEA Grapalat"/>
          <w:b/>
          <w:sz w:val="24"/>
          <w:szCs w:val="24"/>
        </w:rPr>
        <w:t>РА</w:t>
      </w:r>
      <w:r>
        <w:rPr>
          <w:rFonts w:ascii="GHEA Grapalat" w:hAnsi="GHEA Grapalat"/>
          <w:b/>
          <w:sz w:val="24"/>
          <w:szCs w:val="24"/>
          <w:lang w:val="en-US"/>
        </w:rPr>
        <w:t xml:space="preserve"> N 1483-Н от 31.08.2023г.</w:t>
      </w:r>
      <w:r w:rsidR="00DE0B48" w:rsidRPr="00557D21">
        <w:rPr>
          <w:rFonts w:ascii="GHEA Grapalat" w:hAnsi="GHEA Grapalat"/>
          <w:b/>
          <w:sz w:val="24"/>
          <w:szCs w:val="24"/>
        </w:rPr>
        <w:t xml:space="preserve"> </w:t>
      </w:r>
      <w:r w:rsidR="00DE0B48">
        <w:rPr>
          <w:rFonts w:ascii="GHEA Grapalat" w:hAnsi="GHEA Grapalat"/>
          <w:b/>
          <w:sz w:val="24"/>
          <w:szCs w:val="24"/>
          <w:lang w:val="en-US"/>
        </w:rPr>
        <w:t xml:space="preserve">на осуществление строительных работ </w:t>
      </w:r>
      <w:r w:rsidR="00DE0B48" w:rsidRPr="00557D21">
        <w:rPr>
          <w:rFonts w:ascii="GHEA Grapalat" w:hAnsi="GHEA Grapalat"/>
          <w:b/>
          <w:sz w:val="24"/>
          <w:szCs w:val="24"/>
        </w:rPr>
        <w:t xml:space="preserve">предусмотрено </w:t>
      </w:r>
      <w:r w:rsidR="00C7090F">
        <w:rPr>
          <w:rFonts w:ascii="GHEA Grapalat" w:hAnsi="GHEA Grapalat" w:cs="Sylfaen"/>
          <w:b/>
          <w:sz w:val="22"/>
          <w:szCs w:val="22"/>
          <w:lang w:val="pt-BR"/>
        </w:rPr>
        <w:t>11 239 000</w:t>
      </w:r>
      <w:r w:rsidR="00DE0B48">
        <w:rPr>
          <w:rFonts w:ascii="GHEA Grapalat" w:hAnsi="GHEA Grapalat" w:cs="Sylfaen"/>
          <w:b/>
          <w:sz w:val="22"/>
          <w:szCs w:val="22"/>
          <w:lang w:val="pt-BR"/>
        </w:rPr>
        <w:t xml:space="preserve"> </w:t>
      </w:r>
      <w:r w:rsidR="00DE0B48" w:rsidRPr="00557D21">
        <w:rPr>
          <w:rFonts w:ascii="GHEA Grapalat" w:hAnsi="GHEA Grapalat"/>
          <w:b/>
          <w:sz w:val="24"/>
          <w:szCs w:val="24"/>
        </w:rPr>
        <w:t xml:space="preserve">драмов РА, что в процентном выражении отражено в графике </w:t>
      </w:r>
      <w:r w:rsidR="00DE0B48" w:rsidRPr="00557D21">
        <w:rPr>
          <w:rFonts w:ascii="GHEA Grapalat" w:hAnsi="GHEA Grapalat"/>
          <w:b/>
          <w:sz w:val="24"/>
          <w:szCs w:val="24"/>
          <w:lang w:val="en-US"/>
        </w:rPr>
        <w:t>оплаты</w:t>
      </w:r>
      <w:r w:rsidR="00DE0B48" w:rsidRPr="00557D21">
        <w:rPr>
          <w:rFonts w:ascii="GHEA Grapalat" w:hAnsi="GHEA Grapalat"/>
          <w:b/>
          <w:sz w:val="24"/>
          <w:szCs w:val="24"/>
        </w:rPr>
        <w:t>.</w:t>
      </w: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DE0B48" w:rsidRPr="00671EA0" w:rsidRDefault="00DE0B48" w:rsidP="00DE0B48">
      <w:pPr>
        <w:widowControl w:val="0"/>
        <w:ind w:firstLine="567"/>
        <w:jc w:val="right"/>
        <w:rPr>
          <w:rFonts w:ascii="GHEA Grapalat" w:hAnsi="GHEA Grapalat"/>
          <w:i/>
          <w:sz w:val="20"/>
          <w:szCs w:val="20"/>
        </w:rPr>
      </w:pP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lastRenderedPageBreak/>
        <w:t>П</w:t>
      </w:r>
      <w:r w:rsidRPr="00671EA0">
        <w:rPr>
          <w:rFonts w:ascii="GHEA Grapalat" w:hAnsi="GHEA Grapalat"/>
          <w:i/>
          <w:sz w:val="20"/>
          <w:szCs w:val="20"/>
        </w:rPr>
        <w:t>риложение № 3</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48001B">
        <w:rPr>
          <w:rFonts w:ascii="GHEA Grapalat" w:hAnsi="GHEA Grapalat"/>
          <w:sz w:val="20"/>
          <w:szCs w:val="20"/>
        </w:rPr>
        <w:t>HHQK-GHKhTsDzB-23/23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48001B">
        <w:rPr>
          <w:rFonts w:ascii="GHEA Grapalat" w:hAnsi="GHEA Grapalat"/>
          <w:sz w:val="20"/>
          <w:szCs w:val="20"/>
        </w:rPr>
        <w:t>HHQK-GHKhTsDzB-23/23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CE434A" w:rsidRDefault="00DE0B48" w:rsidP="00DE0B48">
      <w:pPr>
        <w:widowControl w:val="0"/>
        <w:jc w:val="right"/>
        <w:rPr>
          <w:rFonts w:ascii="GHEA Grapalat" w:hAnsi="GHEA Grapalat"/>
        </w:rPr>
      </w:pPr>
      <w:r w:rsidRPr="00CE434A">
        <w:rPr>
          <w:rFonts w:ascii="GHEA Grapalat" w:hAnsi="GHEA Grapalat"/>
          <w:sz w:val="20"/>
          <w:szCs w:val="20"/>
        </w:rPr>
        <w:t>Приложение № 4</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48001B">
        <w:rPr>
          <w:rFonts w:ascii="GHEA Grapalat" w:hAnsi="GHEA Grapalat"/>
          <w:sz w:val="20"/>
          <w:szCs w:val="20"/>
        </w:rPr>
        <w:t>HHQK-GHKhTsDzB-23/23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DE0B48" w:rsidRPr="00CE434A" w:rsidRDefault="00DE0B48" w:rsidP="00DE0B48">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48001B">
        <w:rPr>
          <w:rFonts w:ascii="GHEA Grapalat" w:hAnsi="GHEA Grapalat"/>
          <w:sz w:val="20"/>
          <w:szCs w:val="20"/>
        </w:rPr>
        <w:t>HHQK-GHKhTsDzB-23/23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jc w:val="center"/>
        <w:rPr>
          <w:rFonts w:ascii="GHEA Grapalat" w:hAnsi="GHEA Grapalat" w:cs="Sylfaen"/>
          <w:b/>
          <w:color w:val="000000"/>
          <w:sz w:val="22"/>
          <w:szCs w:val="22"/>
        </w:rPr>
      </w:pPr>
    </w:p>
    <w:p w:rsidR="00DE0B48" w:rsidRPr="00CE434A" w:rsidRDefault="00DE0B48" w:rsidP="00DE0B48">
      <w:pPr>
        <w:jc w:val="cente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DE0B48" w:rsidRDefault="00DE0B48" w:rsidP="00DE0B48">
      <w:pPr>
        <w:tabs>
          <w:tab w:val="left" w:pos="360"/>
          <w:tab w:val="left" w:pos="540"/>
        </w:tabs>
        <w:jc w:val="right"/>
        <w:rPr>
          <w:rFonts w:ascii="GHEA Grapalat" w:hAnsi="GHEA Grapalat" w:cs="Sylfaen"/>
          <w:b/>
          <w:color w:val="000000"/>
          <w:sz w:val="22"/>
          <w:szCs w:val="22"/>
          <w:lang w:val="en-US"/>
        </w:rPr>
      </w:pPr>
    </w:p>
    <w:tbl>
      <w:tblPr>
        <w:tblW w:w="9660" w:type="dxa"/>
        <w:tblInd w:w="113" w:type="dxa"/>
        <w:tblLook w:val="04A0" w:firstRow="1" w:lastRow="0" w:firstColumn="1" w:lastColumn="0" w:noHBand="0" w:noVBand="1"/>
      </w:tblPr>
      <w:tblGrid>
        <w:gridCol w:w="488"/>
        <w:gridCol w:w="7180"/>
        <w:gridCol w:w="2040"/>
      </w:tblGrid>
      <w:tr w:rsidR="00C51785" w:rsidTr="00780FFB">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w:hAnsi="Arial" w:cs="Arial"/>
                <w:sz w:val="18"/>
                <w:szCs w:val="18"/>
              </w:rPr>
              <w:t>Հ</w:t>
            </w:r>
            <w:r>
              <w:rPr>
                <w:rFonts w:ascii="Arial Armenian" w:hAnsi="Arial Armenian" w:cs="Calibri"/>
                <w:sz w:val="18"/>
                <w:szCs w:val="18"/>
              </w:rPr>
              <w:t>/</w:t>
            </w:r>
            <w:r>
              <w:rPr>
                <w:rFonts w:ascii="Arial" w:hAnsi="Arial" w:cs="Arial"/>
                <w:sz w:val="18"/>
                <w:szCs w:val="18"/>
              </w:rPr>
              <w:t>Հ</w:t>
            </w:r>
          </w:p>
        </w:tc>
        <w:tc>
          <w:tcPr>
            <w:tcW w:w="7180" w:type="dxa"/>
            <w:tcBorders>
              <w:top w:val="single" w:sz="4" w:space="0" w:color="auto"/>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Calibri" w:hAnsi="Calibri" w:cs="Calibri"/>
                <w:sz w:val="18"/>
                <w:szCs w:val="18"/>
              </w:rPr>
              <w:t>Оборудование</w:t>
            </w:r>
            <w:r>
              <w:rPr>
                <w:rFonts w:ascii="Arial Armenian" w:hAnsi="Arial Armenian" w:cs="Calibri"/>
                <w:sz w:val="18"/>
                <w:szCs w:val="18"/>
              </w:rPr>
              <w:t xml:space="preserve">, </w:t>
            </w:r>
            <w:r>
              <w:rPr>
                <w:rFonts w:ascii="Calibri" w:hAnsi="Calibri" w:cs="Calibri"/>
                <w:sz w:val="18"/>
                <w:szCs w:val="18"/>
              </w:rPr>
              <w:t>предусмотренное</w:t>
            </w:r>
            <w:r>
              <w:rPr>
                <w:rFonts w:ascii="Arial Armenian" w:hAnsi="Arial Armenian" w:cs="Calibri"/>
                <w:sz w:val="18"/>
                <w:szCs w:val="18"/>
              </w:rPr>
              <w:t xml:space="preserve"> </w:t>
            </w:r>
            <w:r>
              <w:rPr>
                <w:rFonts w:ascii="Calibri" w:hAnsi="Calibri" w:cs="Calibri"/>
                <w:sz w:val="18"/>
                <w:szCs w:val="18"/>
              </w:rPr>
              <w:t>проектно</w:t>
            </w:r>
            <w:r>
              <w:rPr>
                <w:rFonts w:ascii="Arial Armenian" w:hAnsi="Arial Armenian" w:cs="Calibri"/>
                <w:sz w:val="18"/>
                <w:szCs w:val="18"/>
              </w:rPr>
              <w:t>-</w:t>
            </w:r>
            <w:r>
              <w:rPr>
                <w:rFonts w:ascii="Calibri" w:hAnsi="Calibri" w:cs="Calibri"/>
                <w:sz w:val="18"/>
                <w:szCs w:val="18"/>
              </w:rPr>
              <w:t>сметной</w:t>
            </w:r>
            <w:r>
              <w:rPr>
                <w:rFonts w:ascii="Arial Armenian" w:hAnsi="Arial Armenian" w:cs="Calibri"/>
                <w:sz w:val="18"/>
                <w:szCs w:val="18"/>
              </w:rPr>
              <w:t xml:space="preserve">  </w:t>
            </w:r>
            <w:r>
              <w:rPr>
                <w:rFonts w:ascii="Calibri" w:hAnsi="Calibri" w:cs="Calibri"/>
                <w:sz w:val="18"/>
                <w:szCs w:val="18"/>
              </w:rPr>
              <w:t>документацией</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Calibri" w:hAnsi="Calibri" w:cs="Calibri"/>
                <w:sz w:val="18"/>
                <w:szCs w:val="18"/>
              </w:rPr>
              <w:t>Гарантийный</w:t>
            </w:r>
            <w:r>
              <w:rPr>
                <w:rFonts w:ascii="Arial Armenian" w:hAnsi="Arial Armenian" w:cs="Calibri"/>
                <w:sz w:val="18"/>
                <w:szCs w:val="18"/>
              </w:rPr>
              <w:t xml:space="preserve"> </w:t>
            </w:r>
            <w:r>
              <w:rPr>
                <w:rFonts w:ascii="Calibri" w:hAnsi="Calibri" w:cs="Calibri"/>
                <w:sz w:val="18"/>
                <w:szCs w:val="18"/>
              </w:rPr>
              <w:t>срок</w:t>
            </w:r>
            <w:r>
              <w:rPr>
                <w:rFonts w:ascii="Arial Armenian" w:hAnsi="Arial Armenian" w:cs="Calibri"/>
                <w:sz w:val="18"/>
                <w:szCs w:val="18"/>
              </w:rPr>
              <w:t xml:space="preserve">, </w:t>
            </w:r>
            <w:r>
              <w:rPr>
                <w:rFonts w:ascii="Calibri" w:hAnsi="Calibri" w:cs="Calibri"/>
                <w:sz w:val="18"/>
                <w:szCs w:val="18"/>
              </w:rPr>
              <w:t>установленный</w:t>
            </w:r>
            <w:r>
              <w:rPr>
                <w:rFonts w:ascii="Arial Armenian" w:hAnsi="Arial Armenian" w:cs="Calibri"/>
                <w:sz w:val="18"/>
                <w:szCs w:val="18"/>
              </w:rPr>
              <w:t xml:space="preserve"> </w:t>
            </w:r>
            <w:r>
              <w:rPr>
                <w:rFonts w:ascii="Calibri" w:hAnsi="Calibri" w:cs="Calibri"/>
                <w:sz w:val="18"/>
                <w:szCs w:val="18"/>
              </w:rPr>
              <w:t>Проектировщиком</w:t>
            </w:r>
            <w:r>
              <w:rPr>
                <w:rFonts w:ascii="Arial Armenian" w:hAnsi="Arial Armenian" w:cs="Calibri"/>
                <w:sz w:val="18"/>
                <w:szCs w:val="18"/>
              </w:rPr>
              <w:t xml:space="preserve"> /</w:t>
            </w:r>
            <w:r>
              <w:rPr>
                <w:rFonts w:ascii="Calibri" w:hAnsi="Calibri" w:cs="Calibri"/>
                <w:sz w:val="18"/>
                <w:szCs w:val="18"/>
              </w:rPr>
              <w:t>год</w:t>
            </w:r>
            <w:r>
              <w:rPr>
                <w:rFonts w:ascii="Arial Armenian" w:hAnsi="Arial Armenian" w:cs="Calibri"/>
                <w:sz w:val="18"/>
                <w:szCs w:val="18"/>
              </w:rPr>
              <w:t>/</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c>
          <w:tcPr>
            <w:tcW w:w="7180" w:type="dxa"/>
            <w:tcBorders>
              <w:top w:val="nil"/>
              <w:left w:val="nil"/>
              <w:bottom w:val="single" w:sz="4" w:space="0" w:color="auto"/>
              <w:right w:val="single" w:sz="4" w:space="0" w:color="auto"/>
            </w:tcBorders>
            <w:shd w:val="clear" w:color="auto" w:fill="auto"/>
            <w:noWrap/>
            <w:vAlign w:val="bottom"/>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2</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5</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8"/>
                <w:szCs w:val="18"/>
              </w:rPr>
            </w:pPr>
            <w:r>
              <w:rPr>
                <w:rFonts w:ascii="Calibri" w:hAnsi="Calibri" w:cs="Calibri"/>
                <w:sz w:val="18"/>
                <w:szCs w:val="18"/>
              </w:rPr>
              <w:t>Расщотный</w:t>
            </w:r>
            <w:r>
              <w:rPr>
                <w:rFonts w:ascii="Arial Armenian" w:hAnsi="Arial Armenian" w:cs="Calibri"/>
                <w:sz w:val="18"/>
                <w:szCs w:val="18"/>
              </w:rPr>
              <w:t xml:space="preserve"> </w:t>
            </w:r>
            <w:r>
              <w:rPr>
                <w:rFonts w:ascii="Calibri" w:hAnsi="Calibri" w:cs="Calibri"/>
                <w:sz w:val="18"/>
                <w:szCs w:val="18"/>
              </w:rPr>
              <w:t>срок</w:t>
            </w:r>
            <w:r>
              <w:rPr>
                <w:rFonts w:ascii="Arial Armenian" w:hAnsi="Arial Armenian" w:cs="Calibri"/>
                <w:sz w:val="18"/>
                <w:szCs w:val="18"/>
              </w:rPr>
              <w:t xml:space="preserve"> </w:t>
            </w:r>
            <w:r>
              <w:rPr>
                <w:rFonts w:ascii="Calibri" w:hAnsi="Calibri" w:cs="Calibri"/>
                <w:sz w:val="18"/>
                <w:szCs w:val="18"/>
              </w:rPr>
              <w:t>эксплуатации</w:t>
            </w:r>
            <w:r>
              <w:rPr>
                <w:rFonts w:ascii="Arial Armenian" w:hAnsi="Arial Armenian" w:cs="Calibri"/>
                <w:sz w:val="18"/>
                <w:szCs w:val="18"/>
              </w:rPr>
              <w:t xml:space="preserve"> </w:t>
            </w:r>
            <w:r>
              <w:rPr>
                <w:rFonts w:ascii="Calibri" w:hAnsi="Calibri" w:cs="Calibri"/>
                <w:sz w:val="18"/>
                <w:szCs w:val="18"/>
              </w:rPr>
              <w:t>несущих</w:t>
            </w:r>
            <w:r>
              <w:rPr>
                <w:rFonts w:ascii="Arial Armenian" w:hAnsi="Arial Armenian" w:cs="Calibri"/>
                <w:sz w:val="18"/>
                <w:szCs w:val="18"/>
              </w:rPr>
              <w:t xml:space="preserve"> </w:t>
            </w:r>
            <w:r>
              <w:rPr>
                <w:rFonts w:ascii="Calibri" w:hAnsi="Calibri" w:cs="Calibri"/>
                <w:sz w:val="18"/>
                <w:szCs w:val="18"/>
              </w:rPr>
              <w:t>конструкций</w:t>
            </w:r>
            <w:r>
              <w:rPr>
                <w:rFonts w:ascii="Arial Armenian" w:hAnsi="Arial Armenian" w:cs="Calibri"/>
                <w:sz w:val="18"/>
                <w:szCs w:val="18"/>
              </w:rPr>
              <w:t xml:space="preserve"> </w:t>
            </w:r>
            <w:r>
              <w:rPr>
                <w:rFonts w:ascii="Calibri" w:hAnsi="Calibri" w:cs="Calibri"/>
                <w:sz w:val="18"/>
                <w:szCs w:val="18"/>
              </w:rPr>
              <w:t>здания</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50</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c>
          <w:tcPr>
            <w:tcW w:w="718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rPr>
                <w:rFonts w:ascii="Arial Armenian" w:hAnsi="Arial Armenian" w:cs="Calibri"/>
                <w:b/>
                <w:bCs/>
                <w:sz w:val="20"/>
                <w:szCs w:val="20"/>
              </w:rPr>
            </w:pPr>
            <w:r>
              <w:rPr>
                <w:rFonts w:ascii="Calibri" w:hAnsi="Calibri" w:cs="Calibri"/>
                <w:b/>
                <w:bCs/>
                <w:sz w:val="20"/>
                <w:szCs w:val="20"/>
              </w:rPr>
              <w:t>Отделочные</w:t>
            </w:r>
            <w:r>
              <w:rPr>
                <w:rFonts w:ascii="Arial Armenian" w:hAnsi="Arial Armenian" w:cs="Calibri"/>
                <w:b/>
                <w:bCs/>
                <w:sz w:val="20"/>
                <w:szCs w:val="20"/>
              </w:rPr>
              <w:t xml:space="preserve"> </w:t>
            </w:r>
            <w:r>
              <w:rPr>
                <w:rFonts w:ascii="Calibri" w:hAnsi="Calibri" w:cs="Calibri"/>
                <w:b/>
                <w:bCs/>
                <w:sz w:val="20"/>
                <w:szCs w:val="20"/>
              </w:rPr>
              <w:t>работы</w:t>
            </w:r>
            <w:r>
              <w:rPr>
                <w:rFonts w:ascii="Arial Armenian" w:hAnsi="Arial Armenian" w:cs="Calibri"/>
                <w:b/>
                <w:bCs/>
                <w:sz w:val="20"/>
                <w:szCs w:val="20"/>
              </w:rPr>
              <w:t xml:space="preserve">                  </w:t>
            </w:r>
          </w:p>
        </w:tc>
        <w:tc>
          <w:tcPr>
            <w:tcW w:w="204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b/>
                <w:bCs/>
                <w:sz w:val="18"/>
                <w:szCs w:val="18"/>
              </w:rPr>
            </w:pPr>
            <w:r>
              <w:rPr>
                <w:rFonts w:ascii="Arial Armenian" w:hAnsi="Arial Armenian" w:cs="Calibri"/>
                <w:b/>
                <w:bCs/>
                <w:sz w:val="18"/>
                <w:szCs w:val="18"/>
              </w:rPr>
              <w:t> </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8"/>
                <w:szCs w:val="18"/>
              </w:rPr>
            </w:pPr>
            <w:r>
              <w:rPr>
                <w:rFonts w:ascii="Calibri" w:hAnsi="Calibri" w:cs="Calibri"/>
                <w:sz w:val="18"/>
                <w:szCs w:val="18"/>
              </w:rPr>
              <w:t>Теплоизоляциенные</w:t>
            </w:r>
            <w:r>
              <w:rPr>
                <w:rFonts w:ascii="Arial Armenian" w:hAnsi="Arial Armenian" w:cs="Calibri"/>
                <w:sz w:val="18"/>
                <w:szCs w:val="18"/>
              </w:rPr>
              <w:t xml:space="preserve"> </w:t>
            </w:r>
            <w:r>
              <w:rPr>
                <w:rFonts w:ascii="Calibri" w:hAnsi="Calibri" w:cs="Calibri"/>
                <w:sz w:val="18"/>
                <w:szCs w:val="18"/>
              </w:rPr>
              <w:t>матерялы</w:t>
            </w:r>
            <w:r>
              <w:rPr>
                <w:rFonts w:ascii="Arial Armenian" w:hAnsi="Arial Armenian" w:cs="Calibri"/>
                <w:sz w:val="18"/>
                <w:szCs w:val="18"/>
              </w:rPr>
              <w:t xml:space="preserve"> </w:t>
            </w:r>
            <w:r>
              <w:rPr>
                <w:rFonts w:ascii="Calibri" w:hAnsi="Calibri" w:cs="Calibri"/>
                <w:sz w:val="18"/>
                <w:szCs w:val="18"/>
              </w:rPr>
              <w:t>из</w:t>
            </w:r>
            <w:r>
              <w:rPr>
                <w:rFonts w:ascii="Arial Armenian" w:hAnsi="Arial Armenian" w:cs="Calibri"/>
                <w:sz w:val="18"/>
                <w:szCs w:val="18"/>
              </w:rPr>
              <w:t xml:space="preserve"> </w:t>
            </w:r>
            <w:r>
              <w:rPr>
                <w:rFonts w:ascii="Calibri" w:hAnsi="Calibri" w:cs="Calibri"/>
                <w:sz w:val="18"/>
                <w:szCs w:val="18"/>
              </w:rPr>
              <w:t>минеральной</w:t>
            </w:r>
            <w:r>
              <w:rPr>
                <w:rFonts w:ascii="Arial Armenian" w:hAnsi="Arial Armenian" w:cs="Calibri"/>
                <w:sz w:val="18"/>
                <w:szCs w:val="18"/>
              </w:rPr>
              <w:t xml:space="preserve"> </w:t>
            </w:r>
            <w:r>
              <w:rPr>
                <w:rFonts w:ascii="Calibri" w:hAnsi="Calibri" w:cs="Calibri"/>
                <w:sz w:val="18"/>
                <w:szCs w:val="18"/>
              </w:rPr>
              <w:t>базальтовой</w:t>
            </w:r>
            <w:r>
              <w:rPr>
                <w:rFonts w:ascii="Arial Armenian" w:hAnsi="Arial Armenian" w:cs="Calibri"/>
                <w:sz w:val="18"/>
                <w:szCs w:val="18"/>
              </w:rPr>
              <w:t xml:space="preserve"> </w:t>
            </w:r>
            <w:r>
              <w:rPr>
                <w:rFonts w:ascii="Calibri" w:hAnsi="Calibri" w:cs="Calibri"/>
                <w:sz w:val="18"/>
                <w:szCs w:val="18"/>
              </w:rPr>
              <w:t>ваты</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50</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c>
          <w:tcPr>
            <w:tcW w:w="718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rPr>
                <w:rFonts w:ascii="Arial Armenian" w:hAnsi="Arial Armenian" w:cs="Calibri"/>
                <w:b/>
                <w:bCs/>
                <w:sz w:val="20"/>
                <w:szCs w:val="20"/>
              </w:rPr>
            </w:pPr>
            <w:r>
              <w:rPr>
                <w:rFonts w:ascii="Calibri" w:hAnsi="Calibri" w:cs="Calibri"/>
                <w:b/>
                <w:bCs/>
                <w:sz w:val="20"/>
                <w:szCs w:val="20"/>
              </w:rPr>
              <w:t>Благоустройство</w:t>
            </w:r>
          </w:p>
        </w:tc>
        <w:tc>
          <w:tcPr>
            <w:tcW w:w="2040" w:type="dxa"/>
            <w:tcBorders>
              <w:top w:val="nil"/>
              <w:left w:val="nil"/>
              <w:bottom w:val="single" w:sz="4" w:space="0" w:color="auto"/>
              <w:right w:val="single" w:sz="4" w:space="0" w:color="auto"/>
            </w:tcBorders>
            <w:shd w:val="clear" w:color="000000" w:fill="BFBFBF"/>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2</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8"/>
                <w:szCs w:val="18"/>
              </w:rPr>
            </w:pPr>
            <w:r>
              <w:rPr>
                <w:rFonts w:ascii="Arial" w:hAnsi="Arial" w:cs="Arial"/>
                <w:sz w:val="18"/>
                <w:szCs w:val="18"/>
              </w:rPr>
              <w:t>Ասֆալտբետոնե</w:t>
            </w:r>
            <w:r>
              <w:rPr>
                <w:rFonts w:ascii="Arial Armenian" w:hAnsi="Arial Armenian" w:cs="Calibri"/>
                <w:sz w:val="18"/>
                <w:szCs w:val="18"/>
              </w:rPr>
              <w:t xml:space="preserve"> </w:t>
            </w:r>
            <w:r>
              <w:rPr>
                <w:rFonts w:ascii="Arial" w:hAnsi="Arial" w:cs="Arial"/>
                <w:sz w:val="18"/>
                <w:szCs w:val="18"/>
              </w:rPr>
              <w:t>ծածկույթի</w:t>
            </w:r>
            <w:r>
              <w:rPr>
                <w:rFonts w:ascii="Arial Armenian" w:hAnsi="Arial Armenian" w:cs="Calibri"/>
                <w:sz w:val="18"/>
                <w:szCs w:val="18"/>
              </w:rPr>
              <w:t xml:space="preserve"> </w:t>
            </w:r>
            <w:r>
              <w:rPr>
                <w:rFonts w:ascii="Arial" w:hAnsi="Arial" w:cs="Arial"/>
                <w:sz w:val="18"/>
                <w:szCs w:val="18"/>
              </w:rPr>
              <w:t>շահագործման</w:t>
            </w:r>
            <w:r>
              <w:rPr>
                <w:rFonts w:ascii="Arial Armenian" w:hAnsi="Arial Armenian" w:cs="Calibri"/>
                <w:sz w:val="18"/>
                <w:szCs w:val="18"/>
              </w:rPr>
              <w:t xml:space="preserve"> </w:t>
            </w:r>
            <w:r>
              <w:rPr>
                <w:rFonts w:ascii="Arial" w:hAnsi="Arial" w:cs="Arial"/>
                <w:sz w:val="18"/>
                <w:szCs w:val="18"/>
              </w:rPr>
              <w:t>երաշխիքային</w:t>
            </w:r>
            <w:r>
              <w:rPr>
                <w:rFonts w:ascii="Arial Armenian" w:hAnsi="Arial Armenian" w:cs="Calibri"/>
                <w:sz w:val="18"/>
                <w:szCs w:val="18"/>
              </w:rPr>
              <w:t xml:space="preserve"> </w:t>
            </w:r>
            <w:r>
              <w:rPr>
                <w:rFonts w:ascii="Arial" w:hAnsi="Arial" w:cs="Arial"/>
                <w:sz w:val="18"/>
                <w:szCs w:val="18"/>
              </w:rPr>
              <w:t>ժամկետ</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3</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c>
          <w:tcPr>
            <w:tcW w:w="718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rPr>
                <w:rFonts w:ascii="Arial Armenian" w:hAnsi="Arial Armenian" w:cs="Calibri"/>
                <w:b/>
                <w:bCs/>
                <w:sz w:val="20"/>
                <w:szCs w:val="20"/>
              </w:rPr>
            </w:pPr>
            <w:r>
              <w:rPr>
                <w:rFonts w:ascii="Calibri" w:hAnsi="Calibri" w:cs="Calibri"/>
                <w:b/>
                <w:bCs/>
                <w:sz w:val="20"/>
                <w:szCs w:val="20"/>
              </w:rPr>
              <w:t>Пожарная</w:t>
            </w:r>
            <w:r>
              <w:rPr>
                <w:rFonts w:ascii="Arial Armenian" w:hAnsi="Arial Armenian" w:cs="Calibri"/>
                <w:b/>
                <w:bCs/>
                <w:sz w:val="20"/>
                <w:szCs w:val="20"/>
              </w:rPr>
              <w:t xml:space="preserve"> </w:t>
            </w:r>
            <w:r>
              <w:rPr>
                <w:rFonts w:ascii="Calibri" w:hAnsi="Calibri" w:cs="Calibri"/>
                <w:b/>
                <w:bCs/>
                <w:sz w:val="20"/>
                <w:szCs w:val="20"/>
              </w:rPr>
              <w:t>сигнализация</w:t>
            </w:r>
          </w:p>
        </w:tc>
        <w:tc>
          <w:tcPr>
            <w:tcW w:w="2040" w:type="dxa"/>
            <w:tcBorders>
              <w:top w:val="nil"/>
              <w:left w:val="nil"/>
              <w:bottom w:val="single" w:sz="4" w:space="0" w:color="auto"/>
              <w:right w:val="single" w:sz="4" w:space="0" w:color="auto"/>
            </w:tcBorders>
            <w:shd w:val="clear" w:color="000000" w:fill="BFBFBF"/>
            <w:noWrap/>
            <w:vAlign w:val="center"/>
            <w:hideMark/>
          </w:tcPr>
          <w:p w:rsidR="00C51785" w:rsidRDefault="00C51785" w:rsidP="00780FFB">
            <w:pPr>
              <w:jc w:val="center"/>
              <w:rPr>
                <w:rFonts w:ascii="Arial Armenian" w:hAnsi="Arial Armenian" w:cs="Calibri"/>
                <w:b/>
                <w:bCs/>
                <w:sz w:val="20"/>
                <w:szCs w:val="20"/>
              </w:rPr>
            </w:pPr>
            <w:r>
              <w:rPr>
                <w:rFonts w:ascii="Arial Armenian" w:hAnsi="Arial Armenian" w:cs="Calibri"/>
                <w:b/>
                <w:bCs/>
                <w:sz w:val="20"/>
                <w:szCs w:val="20"/>
              </w:rPr>
              <w:t> </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3</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20"/>
                <w:szCs w:val="20"/>
              </w:rPr>
            </w:pPr>
            <w:r>
              <w:rPr>
                <w:rFonts w:ascii="Calibri" w:hAnsi="Calibri" w:cs="Calibri"/>
                <w:sz w:val="20"/>
                <w:szCs w:val="20"/>
              </w:rPr>
              <w:t>Контроллер</w:t>
            </w:r>
            <w:r>
              <w:rPr>
                <w:rFonts w:ascii="Arial Armenian" w:hAnsi="Arial Armenian" w:cs="Calibri"/>
                <w:sz w:val="20"/>
                <w:szCs w:val="20"/>
              </w:rPr>
              <w:t>-</w:t>
            </w:r>
            <w:r>
              <w:rPr>
                <w:rFonts w:ascii="Calibri" w:hAnsi="Calibri" w:cs="Calibri"/>
                <w:sz w:val="20"/>
                <w:szCs w:val="20"/>
              </w:rPr>
              <w:t>приемник</w:t>
            </w:r>
            <w:r>
              <w:rPr>
                <w:rFonts w:ascii="Arial Armenian" w:hAnsi="Arial Armenian" w:cs="Calibri"/>
                <w:sz w:val="20"/>
                <w:szCs w:val="20"/>
              </w:rPr>
              <w:t xml:space="preserve"> </w:t>
            </w:r>
            <w:r>
              <w:rPr>
                <w:rFonts w:ascii="Calibri" w:hAnsi="Calibri" w:cs="Calibri"/>
                <w:sz w:val="20"/>
                <w:szCs w:val="20"/>
              </w:rPr>
              <w:t>противопожарной</w:t>
            </w:r>
            <w:r>
              <w:rPr>
                <w:rFonts w:ascii="Arial Armenian" w:hAnsi="Arial Armenian" w:cs="Calibri"/>
                <w:sz w:val="20"/>
                <w:szCs w:val="20"/>
              </w:rPr>
              <w:t xml:space="preserve"> </w:t>
            </w:r>
            <w:r>
              <w:rPr>
                <w:rFonts w:ascii="Calibri" w:hAnsi="Calibri" w:cs="Calibri"/>
                <w:sz w:val="20"/>
                <w:szCs w:val="20"/>
              </w:rPr>
              <w:t>сигнализации</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расширителем</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4 </w:t>
            </w:r>
            <w:r>
              <w:rPr>
                <w:rFonts w:ascii="Calibri" w:hAnsi="Calibri" w:cs="Calibri"/>
                <w:sz w:val="20"/>
                <w:szCs w:val="20"/>
              </w:rPr>
              <w:t>зон</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4</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20"/>
                <w:szCs w:val="20"/>
              </w:rPr>
            </w:pPr>
            <w:r>
              <w:rPr>
                <w:rFonts w:ascii="Calibri" w:hAnsi="Calibri" w:cs="Calibri"/>
                <w:sz w:val="20"/>
                <w:szCs w:val="20"/>
              </w:rPr>
              <w:t>Внутренняя</w:t>
            </w:r>
            <w:r>
              <w:rPr>
                <w:rFonts w:ascii="Arial Armenian" w:hAnsi="Arial Armenian" w:cs="Calibri"/>
                <w:sz w:val="20"/>
                <w:szCs w:val="20"/>
              </w:rPr>
              <w:t xml:space="preserve"> </w:t>
            </w:r>
            <w:r>
              <w:rPr>
                <w:rFonts w:ascii="Calibri" w:hAnsi="Calibri" w:cs="Calibri"/>
                <w:sz w:val="20"/>
                <w:szCs w:val="20"/>
              </w:rPr>
              <w:t>тревога</w:t>
            </w:r>
            <w:r>
              <w:rPr>
                <w:rFonts w:ascii="Arial Armenian" w:hAnsi="Arial Armenian" w:cs="Calibri"/>
                <w:sz w:val="20"/>
                <w:szCs w:val="20"/>
              </w:rPr>
              <w:t xml:space="preserve"> / </w:t>
            </w:r>
            <w:r>
              <w:rPr>
                <w:rFonts w:ascii="Calibri" w:hAnsi="Calibri" w:cs="Calibri"/>
                <w:sz w:val="20"/>
                <w:szCs w:val="20"/>
              </w:rPr>
              <w:t>гудок</w:t>
            </w:r>
            <w:r>
              <w:rPr>
                <w:rFonts w:ascii="Arial Armenian" w:hAnsi="Arial Armenian" w:cs="Calibri"/>
                <w:sz w:val="20"/>
                <w:szCs w:val="20"/>
              </w:rPr>
              <w:t xml:space="preserve">  /</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5</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20"/>
                <w:szCs w:val="20"/>
              </w:rPr>
            </w:pP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сигнал</w:t>
            </w:r>
            <w:r>
              <w:rPr>
                <w:rFonts w:ascii="Arial Armenian" w:hAnsi="Arial Armenian" w:cs="Calibri"/>
                <w:sz w:val="20"/>
                <w:szCs w:val="20"/>
              </w:rPr>
              <w:t xml:space="preserve"> </w:t>
            </w:r>
            <w:r>
              <w:rPr>
                <w:rFonts w:ascii="Calibri" w:hAnsi="Calibri" w:cs="Calibri"/>
                <w:sz w:val="20"/>
                <w:szCs w:val="20"/>
              </w:rPr>
              <w:t>тревоги</w:t>
            </w:r>
            <w:r>
              <w:rPr>
                <w:rFonts w:ascii="Arial Armenian" w:hAnsi="Arial Armenian" w:cs="Calibri"/>
                <w:sz w:val="20"/>
                <w:szCs w:val="20"/>
              </w:rPr>
              <w:t xml:space="preserve"> / </w:t>
            </w:r>
            <w:r>
              <w:rPr>
                <w:rFonts w:ascii="Calibri" w:hAnsi="Calibri" w:cs="Calibri"/>
                <w:sz w:val="20"/>
                <w:szCs w:val="20"/>
              </w:rPr>
              <w:t>гудок</w:t>
            </w:r>
            <w:r>
              <w:rPr>
                <w:rFonts w:ascii="Arial Armenian" w:hAnsi="Arial Armenian" w:cs="Calibri"/>
                <w:sz w:val="20"/>
                <w:szCs w:val="20"/>
              </w:rPr>
              <w:t xml:space="preserve"> / </w:t>
            </w:r>
            <w:r>
              <w:rPr>
                <w:rFonts w:ascii="Calibri" w:hAnsi="Calibri" w:cs="Calibri"/>
                <w:sz w:val="20"/>
                <w:szCs w:val="20"/>
              </w:rPr>
              <w:t>громкоговоритель</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6</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6"/>
                <w:szCs w:val="16"/>
              </w:rPr>
            </w:pPr>
            <w:r>
              <w:rPr>
                <w:rFonts w:ascii="Arial Armenian" w:hAnsi="Arial Armenian" w:cs="Calibri"/>
                <w:sz w:val="16"/>
                <w:szCs w:val="16"/>
              </w:rPr>
              <w:t xml:space="preserve"> </w:t>
            </w:r>
            <w:r>
              <w:rPr>
                <w:rFonts w:ascii="Calibri" w:hAnsi="Calibri" w:cs="Calibri"/>
                <w:sz w:val="16"/>
                <w:szCs w:val="16"/>
              </w:rPr>
              <w:t>Блок</w:t>
            </w:r>
            <w:r>
              <w:rPr>
                <w:rFonts w:ascii="Arial Armenian" w:hAnsi="Arial Armenian" w:cs="Calibri"/>
                <w:sz w:val="16"/>
                <w:szCs w:val="16"/>
              </w:rPr>
              <w:t xml:space="preserve"> </w:t>
            </w:r>
            <w:r>
              <w:rPr>
                <w:rFonts w:ascii="Calibri" w:hAnsi="Calibri" w:cs="Calibri"/>
                <w:sz w:val="16"/>
                <w:szCs w:val="16"/>
              </w:rPr>
              <w:t>постоянной</w:t>
            </w:r>
            <w:r>
              <w:rPr>
                <w:rFonts w:ascii="Arial Armenian" w:hAnsi="Arial Armenian" w:cs="Calibri"/>
                <w:sz w:val="16"/>
                <w:szCs w:val="16"/>
              </w:rPr>
              <w:t xml:space="preserve"> </w:t>
            </w:r>
            <w:r>
              <w:rPr>
                <w:rFonts w:ascii="Calibri" w:hAnsi="Calibri" w:cs="Calibri"/>
                <w:sz w:val="16"/>
                <w:szCs w:val="16"/>
              </w:rPr>
              <w:t>электропитании</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xml:space="preserve"> 6 </w:t>
            </w:r>
            <w:r>
              <w:rPr>
                <w:rFonts w:ascii="Calibri" w:hAnsi="Calibri" w:cs="Calibri"/>
                <w:sz w:val="18"/>
                <w:szCs w:val="18"/>
              </w:rPr>
              <w:t>месяц</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7</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Автоматическая</w:t>
            </w:r>
            <w:r>
              <w:rPr>
                <w:rFonts w:ascii="Arial Armenian" w:hAnsi="Arial Armenian" w:cs="Calibri"/>
                <w:sz w:val="16"/>
                <w:szCs w:val="16"/>
              </w:rPr>
              <w:t xml:space="preserve"> </w:t>
            </w:r>
            <w:r>
              <w:rPr>
                <w:rFonts w:ascii="Calibri" w:hAnsi="Calibri" w:cs="Calibri"/>
                <w:sz w:val="16"/>
                <w:szCs w:val="16"/>
              </w:rPr>
              <w:t>сигнализация</w:t>
            </w:r>
            <w:r>
              <w:rPr>
                <w:rFonts w:ascii="Arial Armenian" w:hAnsi="Arial Armenian" w:cs="Calibri"/>
                <w:sz w:val="16"/>
                <w:szCs w:val="16"/>
              </w:rPr>
              <w:t xml:space="preserve"> </w:t>
            </w:r>
            <w:r>
              <w:rPr>
                <w:rFonts w:ascii="Calibri" w:hAnsi="Calibri" w:cs="Calibri"/>
                <w:sz w:val="16"/>
                <w:szCs w:val="16"/>
              </w:rPr>
              <w:t>пламени</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8</w:t>
            </w:r>
          </w:p>
        </w:tc>
        <w:tc>
          <w:tcPr>
            <w:tcW w:w="7180" w:type="dxa"/>
            <w:tcBorders>
              <w:top w:val="nil"/>
              <w:left w:val="nil"/>
              <w:bottom w:val="single" w:sz="4" w:space="0" w:color="auto"/>
              <w:right w:val="single" w:sz="4" w:space="0" w:color="auto"/>
            </w:tcBorders>
            <w:shd w:val="clear" w:color="000000" w:fill="FFFFFF"/>
            <w:noWrap/>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Автоматическая</w:t>
            </w:r>
            <w:r>
              <w:rPr>
                <w:rFonts w:ascii="Arial Armenian" w:hAnsi="Arial Armenian" w:cs="Calibri"/>
                <w:sz w:val="16"/>
                <w:szCs w:val="16"/>
              </w:rPr>
              <w:t xml:space="preserve"> </w:t>
            </w:r>
            <w:r>
              <w:rPr>
                <w:rFonts w:ascii="Calibri" w:hAnsi="Calibri" w:cs="Calibri"/>
                <w:sz w:val="16"/>
                <w:szCs w:val="16"/>
              </w:rPr>
              <w:t>сигнализация</w:t>
            </w:r>
            <w:r>
              <w:rPr>
                <w:rFonts w:ascii="Arial Armenian" w:hAnsi="Arial Armenian" w:cs="Calibri"/>
                <w:sz w:val="16"/>
                <w:szCs w:val="16"/>
              </w:rPr>
              <w:t xml:space="preserve"> </w:t>
            </w:r>
            <w:r>
              <w:rPr>
                <w:rFonts w:ascii="Calibri" w:hAnsi="Calibri" w:cs="Calibri"/>
                <w:sz w:val="16"/>
                <w:szCs w:val="16"/>
              </w:rPr>
              <w:t>дыма</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9</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Запуск</w:t>
            </w:r>
            <w:r>
              <w:rPr>
                <w:rFonts w:ascii="Arial Armenian" w:hAnsi="Arial Armenian" w:cs="Calibri"/>
                <w:sz w:val="16"/>
                <w:szCs w:val="16"/>
              </w:rPr>
              <w:t xml:space="preserve"> </w:t>
            </w:r>
            <w:r>
              <w:rPr>
                <w:rFonts w:ascii="Calibri" w:hAnsi="Calibri" w:cs="Calibri"/>
                <w:sz w:val="16"/>
                <w:szCs w:val="16"/>
              </w:rPr>
              <w:t>ручной</w:t>
            </w:r>
            <w:r>
              <w:rPr>
                <w:rFonts w:ascii="Arial Armenian" w:hAnsi="Arial Armenian" w:cs="Calibri"/>
                <w:sz w:val="16"/>
                <w:szCs w:val="16"/>
              </w:rPr>
              <w:t xml:space="preserve"> </w:t>
            </w:r>
            <w:r>
              <w:rPr>
                <w:rFonts w:ascii="Calibri" w:hAnsi="Calibri" w:cs="Calibri"/>
                <w:sz w:val="16"/>
                <w:szCs w:val="16"/>
              </w:rPr>
              <w:t>тревоги</w:t>
            </w:r>
            <w:r>
              <w:rPr>
                <w:rFonts w:ascii="Arial Armenian" w:hAnsi="Arial Armenian" w:cs="Calibri"/>
                <w:sz w:val="16"/>
                <w:szCs w:val="16"/>
              </w:rPr>
              <w:t xml:space="preserve"> </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c>
          <w:tcPr>
            <w:tcW w:w="718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rPr>
                <w:rFonts w:ascii="Arial Armenian" w:hAnsi="Arial Armenian" w:cs="Calibri"/>
                <w:b/>
                <w:bCs/>
                <w:sz w:val="20"/>
                <w:szCs w:val="20"/>
              </w:rPr>
            </w:pPr>
            <w:r>
              <w:rPr>
                <w:rFonts w:ascii="Calibri" w:hAnsi="Calibri" w:cs="Calibri"/>
                <w:b/>
                <w:bCs/>
                <w:sz w:val="20"/>
                <w:szCs w:val="20"/>
              </w:rPr>
              <w:t>Эл</w:t>
            </w:r>
            <w:r>
              <w:rPr>
                <w:rFonts w:ascii="Arial Armenian" w:hAnsi="Arial Armenian" w:cs="Calibri"/>
                <w:b/>
                <w:bCs/>
                <w:sz w:val="20"/>
                <w:szCs w:val="20"/>
              </w:rPr>
              <w:t>.</w:t>
            </w:r>
            <w:r>
              <w:rPr>
                <w:rFonts w:ascii="Calibri" w:hAnsi="Calibri" w:cs="Calibri"/>
                <w:b/>
                <w:bCs/>
                <w:sz w:val="20"/>
                <w:szCs w:val="20"/>
              </w:rPr>
              <w:t>освещение</w:t>
            </w:r>
            <w:r>
              <w:rPr>
                <w:rFonts w:ascii="Arial Armenian" w:hAnsi="Arial Armenian" w:cs="Calibri"/>
                <w:b/>
                <w:bCs/>
                <w:sz w:val="20"/>
                <w:szCs w:val="20"/>
              </w:rPr>
              <w:t xml:space="preserve"> </w:t>
            </w:r>
          </w:p>
        </w:tc>
        <w:tc>
          <w:tcPr>
            <w:tcW w:w="2040" w:type="dxa"/>
            <w:tcBorders>
              <w:top w:val="nil"/>
              <w:left w:val="nil"/>
              <w:bottom w:val="single" w:sz="4" w:space="0" w:color="auto"/>
              <w:right w:val="single" w:sz="4" w:space="0" w:color="auto"/>
            </w:tcBorders>
            <w:shd w:val="clear" w:color="000000" w:fill="BFBFBF"/>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10</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Установка</w:t>
            </w:r>
            <w:r>
              <w:rPr>
                <w:rFonts w:ascii="Arial Armenian" w:hAnsi="Arial Armenian" w:cs="Calibri"/>
                <w:sz w:val="16"/>
                <w:szCs w:val="16"/>
              </w:rPr>
              <w:t xml:space="preserve"> </w:t>
            </w:r>
            <w:r>
              <w:rPr>
                <w:rFonts w:ascii="Calibri" w:hAnsi="Calibri" w:cs="Calibri"/>
                <w:sz w:val="16"/>
                <w:szCs w:val="16"/>
              </w:rPr>
              <w:t>потолочных</w:t>
            </w:r>
            <w:r>
              <w:rPr>
                <w:rFonts w:ascii="Arial Armenian" w:hAnsi="Arial Armenian" w:cs="Calibri"/>
                <w:sz w:val="16"/>
                <w:szCs w:val="16"/>
              </w:rPr>
              <w:t xml:space="preserve"> </w:t>
            </w:r>
            <w:r>
              <w:rPr>
                <w:rFonts w:ascii="Calibri" w:hAnsi="Calibri" w:cs="Calibri"/>
                <w:sz w:val="16"/>
                <w:szCs w:val="16"/>
              </w:rPr>
              <w:t>высячих</w:t>
            </w:r>
            <w:r>
              <w:rPr>
                <w:rFonts w:ascii="Arial Armenian" w:hAnsi="Arial Armenian" w:cs="Calibri"/>
                <w:sz w:val="16"/>
                <w:szCs w:val="16"/>
              </w:rPr>
              <w:t xml:space="preserve"> </w:t>
            </w:r>
            <w:r>
              <w:rPr>
                <w:rFonts w:ascii="Calibri" w:hAnsi="Calibri" w:cs="Calibri"/>
                <w:sz w:val="16"/>
                <w:szCs w:val="16"/>
              </w:rPr>
              <w:t>светильников</w:t>
            </w:r>
            <w:r>
              <w:rPr>
                <w:rFonts w:ascii="Arial Armenian" w:hAnsi="Arial Armenian" w:cs="Calibri"/>
                <w:sz w:val="16"/>
                <w:szCs w:val="16"/>
              </w:rPr>
              <w:t xml:space="preserve">    595 x 595 </w:t>
            </w:r>
            <w:r>
              <w:rPr>
                <w:rFonts w:ascii="Calibri" w:hAnsi="Calibri" w:cs="Calibri"/>
                <w:sz w:val="16"/>
                <w:szCs w:val="16"/>
              </w:rPr>
              <w:t>мм</w:t>
            </w:r>
            <w:r>
              <w:rPr>
                <w:rFonts w:ascii="Arial Armenian" w:hAnsi="Arial Armenian" w:cs="Calibri"/>
                <w:sz w:val="16"/>
                <w:szCs w:val="16"/>
              </w:rPr>
              <w:t xml:space="preserve">  32 </w:t>
            </w:r>
            <w:r>
              <w:rPr>
                <w:rFonts w:ascii="Calibri" w:hAnsi="Calibri" w:cs="Calibri"/>
                <w:sz w:val="16"/>
                <w:szCs w:val="16"/>
              </w:rPr>
              <w:t>вт</w:t>
            </w:r>
            <w:r>
              <w:rPr>
                <w:rFonts w:ascii="Arial Armenian" w:hAnsi="Arial Armenian" w:cs="Calibri"/>
                <w:sz w:val="16"/>
                <w:szCs w:val="16"/>
              </w:rPr>
              <w:t xml:space="preserve">  3200 </w:t>
            </w:r>
            <w:r>
              <w:rPr>
                <w:rFonts w:ascii="Calibri" w:hAnsi="Calibri" w:cs="Calibri"/>
                <w:sz w:val="16"/>
                <w:szCs w:val="16"/>
              </w:rPr>
              <w:t>лм</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11</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Установка</w:t>
            </w:r>
            <w:r>
              <w:rPr>
                <w:rFonts w:ascii="Arial Armenian" w:hAnsi="Arial Armenian" w:cs="Calibri"/>
                <w:sz w:val="16"/>
                <w:szCs w:val="16"/>
              </w:rPr>
              <w:t xml:space="preserve"> </w:t>
            </w:r>
            <w:r>
              <w:rPr>
                <w:rFonts w:ascii="Calibri" w:hAnsi="Calibri" w:cs="Calibri"/>
                <w:sz w:val="16"/>
                <w:szCs w:val="16"/>
              </w:rPr>
              <w:t>потолочных</w:t>
            </w:r>
            <w:r>
              <w:rPr>
                <w:rFonts w:ascii="Arial Armenian" w:hAnsi="Arial Armenian" w:cs="Calibri"/>
                <w:sz w:val="16"/>
                <w:szCs w:val="16"/>
              </w:rPr>
              <w:t xml:space="preserve"> </w:t>
            </w:r>
            <w:r>
              <w:rPr>
                <w:rFonts w:ascii="Calibri" w:hAnsi="Calibri" w:cs="Calibri"/>
                <w:sz w:val="16"/>
                <w:szCs w:val="16"/>
              </w:rPr>
              <w:t>высячих</w:t>
            </w:r>
            <w:r>
              <w:rPr>
                <w:rFonts w:ascii="Arial Armenian" w:hAnsi="Arial Armenian" w:cs="Calibri"/>
                <w:sz w:val="16"/>
                <w:szCs w:val="16"/>
              </w:rPr>
              <w:t xml:space="preserve"> </w:t>
            </w:r>
            <w:r>
              <w:rPr>
                <w:rFonts w:ascii="Calibri" w:hAnsi="Calibri" w:cs="Calibri"/>
                <w:sz w:val="16"/>
                <w:szCs w:val="16"/>
              </w:rPr>
              <w:t>светильников</w:t>
            </w:r>
            <w:r>
              <w:rPr>
                <w:rFonts w:ascii="Arial Armenian" w:hAnsi="Arial Armenian" w:cs="Calibri"/>
                <w:sz w:val="16"/>
                <w:szCs w:val="16"/>
              </w:rPr>
              <w:t xml:space="preserve"> 595 x 595 </w:t>
            </w:r>
            <w:r>
              <w:rPr>
                <w:rFonts w:ascii="Calibri" w:hAnsi="Calibri" w:cs="Calibri"/>
                <w:sz w:val="16"/>
                <w:szCs w:val="16"/>
              </w:rPr>
              <w:t>мм</w:t>
            </w:r>
            <w:r>
              <w:rPr>
                <w:rFonts w:ascii="Arial Armenian" w:hAnsi="Arial Armenian" w:cs="Calibri"/>
                <w:sz w:val="16"/>
                <w:szCs w:val="16"/>
              </w:rPr>
              <w:t xml:space="preserve">   18 </w:t>
            </w:r>
            <w:r>
              <w:rPr>
                <w:rFonts w:ascii="Calibri" w:hAnsi="Calibri" w:cs="Calibri"/>
                <w:sz w:val="16"/>
                <w:szCs w:val="16"/>
              </w:rPr>
              <w:t>вт</w:t>
            </w:r>
            <w:r>
              <w:rPr>
                <w:rFonts w:ascii="Arial Armenian" w:hAnsi="Arial Armenian" w:cs="Calibri"/>
                <w:sz w:val="16"/>
                <w:szCs w:val="16"/>
              </w:rPr>
              <w:t xml:space="preserve"> 1800</w:t>
            </w:r>
            <w:r>
              <w:rPr>
                <w:rFonts w:ascii="Calibri" w:hAnsi="Calibri" w:cs="Calibri"/>
                <w:sz w:val="16"/>
                <w:szCs w:val="16"/>
              </w:rPr>
              <w:t>лм</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12</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Установка</w:t>
            </w:r>
            <w:r>
              <w:rPr>
                <w:rFonts w:ascii="Arial Armenian" w:hAnsi="Arial Armenian" w:cs="Calibri"/>
                <w:sz w:val="16"/>
                <w:szCs w:val="16"/>
              </w:rPr>
              <w:t xml:space="preserve"> </w:t>
            </w:r>
            <w:r>
              <w:rPr>
                <w:rFonts w:ascii="Calibri" w:hAnsi="Calibri" w:cs="Calibri"/>
                <w:sz w:val="16"/>
                <w:szCs w:val="16"/>
              </w:rPr>
              <w:t>потолочных</w:t>
            </w:r>
            <w:r>
              <w:rPr>
                <w:rFonts w:ascii="Arial Armenian" w:hAnsi="Arial Armenian" w:cs="Calibri"/>
                <w:sz w:val="16"/>
                <w:szCs w:val="16"/>
              </w:rPr>
              <w:t xml:space="preserve"> </w:t>
            </w:r>
            <w:r>
              <w:rPr>
                <w:rFonts w:ascii="Calibri" w:hAnsi="Calibri" w:cs="Calibri"/>
                <w:sz w:val="16"/>
                <w:szCs w:val="16"/>
              </w:rPr>
              <w:t>высячих</w:t>
            </w:r>
            <w:r>
              <w:rPr>
                <w:rFonts w:ascii="Arial Armenian" w:hAnsi="Arial Armenian" w:cs="Calibri"/>
                <w:sz w:val="16"/>
                <w:szCs w:val="16"/>
              </w:rPr>
              <w:t xml:space="preserve"> </w:t>
            </w:r>
            <w:r>
              <w:rPr>
                <w:rFonts w:ascii="Calibri" w:hAnsi="Calibri" w:cs="Calibri"/>
                <w:sz w:val="16"/>
                <w:szCs w:val="16"/>
              </w:rPr>
              <w:t>светильников</w:t>
            </w:r>
            <w:r>
              <w:rPr>
                <w:rFonts w:ascii="Arial Armenian" w:hAnsi="Arial Armenian" w:cs="Calibri"/>
                <w:sz w:val="16"/>
                <w:szCs w:val="16"/>
              </w:rPr>
              <w:t xml:space="preserve">    595 x 595 </w:t>
            </w:r>
            <w:r>
              <w:rPr>
                <w:rFonts w:ascii="Calibri" w:hAnsi="Calibri" w:cs="Calibri"/>
                <w:sz w:val="16"/>
                <w:szCs w:val="16"/>
              </w:rPr>
              <w:t>мм</w:t>
            </w:r>
            <w:r>
              <w:rPr>
                <w:rFonts w:ascii="Arial Armenian" w:hAnsi="Arial Armenian" w:cs="Calibri"/>
                <w:sz w:val="16"/>
                <w:szCs w:val="16"/>
              </w:rPr>
              <w:t xml:space="preserve">  32 </w:t>
            </w:r>
            <w:r>
              <w:rPr>
                <w:rFonts w:ascii="Calibri" w:hAnsi="Calibri" w:cs="Calibri"/>
                <w:sz w:val="16"/>
                <w:szCs w:val="16"/>
              </w:rPr>
              <w:t>вт</w:t>
            </w:r>
            <w:r>
              <w:rPr>
                <w:rFonts w:ascii="Arial Armenian" w:hAnsi="Arial Armenian" w:cs="Calibri"/>
                <w:sz w:val="16"/>
                <w:szCs w:val="16"/>
              </w:rPr>
              <w:t xml:space="preserve">  3200 </w:t>
            </w:r>
            <w:r>
              <w:rPr>
                <w:rFonts w:ascii="Calibri" w:hAnsi="Calibri" w:cs="Calibri"/>
                <w:sz w:val="16"/>
                <w:szCs w:val="16"/>
              </w:rPr>
              <w:t>лм</w:t>
            </w:r>
            <w:r>
              <w:rPr>
                <w:rFonts w:ascii="Arial Armenian" w:hAnsi="Arial Armenian" w:cs="Calibri"/>
                <w:sz w:val="16"/>
                <w:szCs w:val="16"/>
              </w:rPr>
              <w:t xml:space="preserve"> </w:t>
            </w:r>
            <w:r>
              <w:rPr>
                <w:rFonts w:ascii="Calibri" w:hAnsi="Calibri" w:cs="Calibri"/>
                <w:sz w:val="16"/>
                <w:szCs w:val="16"/>
              </w:rPr>
              <w:t>аллумулятором</w:t>
            </w:r>
            <w:r>
              <w:rPr>
                <w:rFonts w:ascii="Arial Armenian" w:hAnsi="Arial Armenian" w:cs="Calibri"/>
                <w:sz w:val="16"/>
                <w:szCs w:val="16"/>
              </w:rPr>
              <w:t xml:space="preserve"> </w:t>
            </w:r>
            <w:r>
              <w:rPr>
                <w:rFonts w:ascii="Calibri" w:hAnsi="Calibri" w:cs="Calibri"/>
                <w:sz w:val="16"/>
                <w:szCs w:val="16"/>
              </w:rPr>
              <w:t>с</w:t>
            </w:r>
            <w:r>
              <w:rPr>
                <w:rFonts w:ascii="Arial Armenian" w:hAnsi="Arial Armenian" w:cs="Calibri"/>
                <w:sz w:val="16"/>
                <w:szCs w:val="16"/>
              </w:rPr>
              <w:t xml:space="preserve"> </w:t>
            </w:r>
            <w:r>
              <w:rPr>
                <w:rFonts w:ascii="Calibri" w:hAnsi="Calibri" w:cs="Calibri"/>
                <w:sz w:val="16"/>
                <w:szCs w:val="16"/>
              </w:rPr>
              <w:t>аварийным</w:t>
            </w:r>
            <w:r>
              <w:rPr>
                <w:rFonts w:ascii="Arial Armenian" w:hAnsi="Arial Armenian" w:cs="Calibri"/>
                <w:sz w:val="16"/>
                <w:szCs w:val="16"/>
              </w:rPr>
              <w:t xml:space="preserve"> </w:t>
            </w:r>
            <w:r>
              <w:rPr>
                <w:rFonts w:ascii="Calibri" w:hAnsi="Calibri" w:cs="Calibri"/>
                <w:sz w:val="16"/>
                <w:szCs w:val="16"/>
              </w:rPr>
              <w:t>питанием</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13</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Установка</w:t>
            </w:r>
            <w:r>
              <w:rPr>
                <w:rFonts w:ascii="Arial Armenian" w:hAnsi="Arial Armenian" w:cs="Calibri"/>
                <w:sz w:val="16"/>
                <w:szCs w:val="16"/>
              </w:rPr>
              <w:t xml:space="preserve"> </w:t>
            </w:r>
            <w:r>
              <w:rPr>
                <w:rFonts w:ascii="Calibri" w:hAnsi="Calibri" w:cs="Calibri"/>
                <w:sz w:val="16"/>
                <w:szCs w:val="16"/>
              </w:rPr>
              <w:t>светильников</w:t>
            </w:r>
            <w:r>
              <w:rPr>
                <w:rFonts w:ascii="Arial Armenian" w:hAnsi="Arial Armenian" w:cs="Calibri"/>
                <w:sz w:val="16"/>
                <w:szCs w:val="16"/>
              </w:rPr>
              <w:t xml:space="preserve"> </w:t>
            </w:r>
            <w:r>
              <w:rPr>
                <w:rFonts w:ascii="Calibri" w:hAnsi="Calibri" w:cs="Calibri"/>
                <w:sz w:val="16"/>
                <w:szCs w:val="16"/>
              </w:rPr>
              <w:t>для</w:t>
            </w:r>
            <w:r>
              <w:rPr>
                <w:rFonts w:ascii="Arial Armenian" w:hAnsi="Arial Armenian" w:cs="Calibri"/>
                <w:sz w:val="16"/>
                <w:szCs w:val="16"/>
              </w:rPr>
              <w:t xml:space="preserve"> </w:t>
            </w:r>
            <w:r>
              <w:rPr>
                <w:rFonts w:ascii="Calibri" w:hAnsi="Calibri" w:cs="Calibri"/>
                <w:sz w:val="16"/>
                <w:szCs w:val="16"/>
              </w:rPr>
              <w:t>стен</w:t>
            </w:r>
            <w:r>
              <w:rPr>
                <w:rFonts w:ascii="Arial Armenian" w:hAnsi="Arial Armenian" w:cs="Calibri"/>
                <w:sz w:val="16"/>
                <w:szCs w:val="16"/>
              </w:rPr>
              <w:t xml:space="preserve"> </w:t>
            </w:r>
            <w:r>
              <w:rPr>
                <w:rFonts w:ascii="Calibri" w:hAnsi="Calibri" w:cs="Calibri"/>
                <w:sz w:val="16"/>
                <w:szCs w:val="16"/>
              </w:rPr>
              <w:t>со</w:t>
            </w:r>
            <w:r>
              <w:rPr>
                <w:rFonts w:ascii="Arial Armenian" w:hAnsi="Arial Armenian" w:cs="Calibri"/>
                <w:sz w:val="16"/>
                <w:szCs w:val="16"/>
              </w:rPr>
              <w:t xml:space="preserve"> </w:t>
            </w:r>
            <w:r>
              <w:rPr>
                <w:rFonts w:ascii="Calibri" w:hAnsi="Calibri" w:cs="Calibri"/>
                <w:sz w:val="16"/>
                <w:szCs w:val="16"/>
              </w:rPr>
              <w:t>светодиодными</w:t>
            </w:r>
            <w:r>
              <w:rPr>
                <w:rFonts w:ascii="Arial Armenian" w:hAnsi="Arial Armenian" w:cs="Calibri"/>
                <w:sz w:val="16"/>
                <w:szCs w:val="16"/>
              </w:rPr>
              <w:t xml:space="preserve">  </w:t>
            </w:r>
            <w:r>
              <w:rPr>
                <w:rFonts w:ascii="Calibri" w:hAnsi="Calibri" w:cs="Calibri"/>
                <w:sz w:val="16"/>
                <w:szCs w:val="16"/>
              </w:rPr>
              <w:t>лампами</w:t>
            </w:r>
            <w:r>
              <w:rPr>
                <w:rFonts w:ascii="Arial Armenian" w:hAnsi="Arial Armenian" w:cs="Calibri"/>
                <w:sz w:val="16"/>
                <w:szCs w:val="16"/>
              </w:rPr>
              <w:t xml:space="preserve">   2*9 </w:t>
            </w:r>
            <w:r>
              <w:rPr>
                <w:rFonts w:ascii="Calibri" w:hAnsi="Calibri" w:cs="Calibri"/>
                <w:sz w:val="16"/>
                <w:szCs w:val="16"/>
              </w:rPr>
              <w:t>вт</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14</w:t>
            </w:r>
          </w:p>
        </w:tc>
        <w:tc>
          <w:tcPr>
            <w:tcW w:w="7180" w:type="dxa"/>
            <w:tcBorders>
              <w:top w:val="nil"/>
              <w:left w:val="nil"/>
              <w:bottom w:val="single" w:sz="4" w:space="0" w:color="auto"/>
              <w:right w:val="single" w:sz="4" w:space="0" w:color="auto"/>
            </w:tcBorders>
            <w:shd w:val="clear" w:color="auto" w:fill="auto"/>
            <w:vAlign w:val="bottom"/>
            <w:hideMark/>
          </w:tcPr>
          <w:p w:rsidR="00C51785" w:rsidRDefault="00C51785" w:rsidP="00780FFB">
            <w:pPr>
              <w:rPr>
                <w:rFonts w:ascii="Arial Armenian" w:hAnsi="Arial Armenian" w:cs="Calibri"/>
                <w:sz w:val="18"/>
                <w:szCs w:val="18"/>
              </w:rPr>
            </w:pP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потолочных</w:t>
            </w:r>
            <w:r>
              <w:rPr>
                <w:rFonts w:ascii="Arial Armenian" w:hAnsi="Arial Armenian" w:cs="Calibri"/>
                <w:sz w:val="18"/>
                <w:szCs w:val="18"/>
              </w:rPr>
              <w:t xml:space="preserve"> </w:t>
            </w:r>
            <w:r>
              <w:rPr>
                <w:rFonts w:ascii="Calibri" w:hAnsi="Calibri" w:cs="Calibri"/>
                <w:sz w:val="18"/>
                <w:szCs w:val="18"/>
              </w:rPr>
              <w:t>светильников</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светодиодными</w:t>
            </w:r>
            <w:r>
              <w:rPr>
                <w:rFonts w:ascii="Arial Armenian" w:hAnsi="Arial Armenian" w:cs="Calibri"/>
                <w:sz w:val="18"/>
                <w:szCs w:val="18"/>
              </w:rPr>
              <w:t xml:space="preserve"> </w:t>
            </w:r>
            <w:r>
              <w:rPr>
                <w:rFonts w:ascii="Calibri" w:hAnsi="Calibri" w:cs="Calibri"/>
                <w:sz w:val="18"/>
                <w:szCs w:val="18"/>
              </w:rPr>
              <w:t>лампами</w:t>
            </w:r>
            <w:r>
              <w:rPr>
                <w:rFonts w:ascii="Arial Armenian" w:hAnsi="Arial Armenian" w:cs="Calibri"/>
                <w:sz w:val="18"/>
                <w:szCs w:val="18"/>
              </w:rPr>
              <w:t xml:space="preserve"> 1290*90 18</w:t>
            </w:r>
            <w:r>
              <w:rPr>
                <w:rFonts w:ascii="Calibri" w:hAnsi="Calibri" w:cs="Calibri"/>
                <w:sz w:val="18"/>
                <w:szCs w:val="18"/>
              </w:rPr>
              <w:t>вт</w:t>
            </w:r>
            <w:r>
              <w:rPr>
                <w:rFonts w:ascii="Arial Armenian" w:hAnsi="Arial Armenian" w:cs="Calibri"/>
                <w:sz w:val="18"/>
                <w:szCs w:val="18"/>
              </w:rPr>
              <w:t xml:space="preserve"> 1800</w:t>
            </w:r>
            <w:r>
              <w:rPr>
                <w:rFonts w:ascii="Calibri" w:hAnsi="Calibri" w:cs="Calibri"/>
                <w:sz w:val="18"/>
                <w:szCs w:val="18"/>
              </w:rPr>
              <w:t>лм</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15</w:t>
            </w:r>
          </w:p>
        </w:tc>
        <w:tc>
          <w:tcPr>
            <w:tcW w:w="7180" w:type="dxa"/>
            <w:tcBorders>
              <w:top w:val="nil"/>
              <w:left w:val="nil"/>
              <w:bottom w:val="single" w:sz="4" w:space="0" w:color="auto"/>
              <w:right w:val="single" w:sz="4" w:space="0" w:color="auto"/>
            </w:tcBorders>
            <w:shd w:val="clear" w:color="auto" w:fill="auto"/>
            <w:vAlign w:val="bottom"/>
            <w:hideMark/>
          </w:tcPr>
          <w:p w:rsidR="00C51785" w:rsidRDefault="00C51785" w:rsidP="00780FFB">
            <w:pPr>
              <w:rPr>
                <w:rFonts w:ascii="Arial Armenian" w:hAnsi="Arial Armenian" w:cs="Calibri"/>
                <w:sz w:val="18"/>
                <w:szCs w:val="18"/>
              </w:rPr>
            </w:pP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светильников</w:t>
            </w:r>
            <w:r>
              <w:rPr>
                <w:rFonts w:ascii="Arial Armenian" w:hAnsi="Arial Armenian" w:cs="Calibri"/>
                <w:sz w:val="18"/>
                <w:szCs w:val="18"/>
              </w:rPr>
              <w:t xml:space="preserve"> LED 60 </w:t>
            </w:r>
            <w:r>
              <w:rPr>
                <w:rFonts w:ascii="Calibri" w:hAnsi="Calibri" w:cs="Calibri"/>
                <w:sz w:val="18"/>
                <w:szCs w:val="18"/>
              </w:rPr>
              <w:t>вт</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металическим</w:t>
            </w:r>
            <w:r>
              <w:rPr>
                <w:rFonts w:ascii="Arial Armenian" w:hAnsi="Arial Armenian" w:cs="Calibri"/>
                <w:sz w:val="18"/>
                <w:szCs w:val="18"/>
              </w:rPr>
              <w:t xml:space="preserve"> </w:t>
            </w:r>
            <w:r>
              <w:rPr>
                <w:rFonts w:ascii="Calibri" w:hAnsi="Calibri" w:cs="Calibri"/>
                <w:sz w:val="18"/>
                <w:szCs w:val="18"/>
              </w:rPr>
              <w:t>корпусом</w:t>
            </w:r>
            <w:r>
              <w:rPr>
                <w:rFonts w:ascii="Arial Armenian" w:hAnsi="Arial Armenian" w:cs="Calibri"/>
                <w:sz w:val="18"/>
                <w:szCs w:val="18"/>
              </w:rPr>
              <w:t xml:space="preserve">  6800</w:t>
            </w:r>
            <w:r>
              <w:rPr>
                <w:rFonts w:ascii="Calibri" w:hAnsi="Calibri" w:cs="Calibri"/>
                <w:sz w:val="18"/>
                <w:szCs w:val="18"/>
              </w:rPr>
              <w:t>лм</w:t>
            </w:r>
            <w:r>
              <w:rPr>
                <w:rFonts w:ascii="Arial Armenian" w:hAnsi="Arial Armenian" w:cs="Calibri"/>
                <w:sz w:val="18"/>
                <w:szCs w:val="18"/>
              </w:rPr>
              <w:t xml:space="preserve"> 5000 </w:t>
            </w:r>
            <w:r>
              <w:rPr>
                <w:rFonts w:ascii="Calibri" w:hAnsi="Calibri" w:cs="Calibri"/>
                <w:sz w:val="18"/>
                <w:szCs w:val="18"/>
              </w:rPr>
              <w:t>К</w:t>
            </w:r>
            <w:r>
              <w:rPr>
                <w:rFonts w:ascii="Arial Armenian" w:hAnsi="Arial Armenian" w:cs="Calibri"/>
                <w:sz w:val="18"/>
                <w:szCs w:val="18"/>
              </w:rPr>
              <w:t xml:space="preserve"> IP65</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bl>
    <w:p w:rsidR="00DE0B48" w:rsidRPr="00CE434A" w:rsidRDefault="00DE0B48" w:rsidP="00DE0B48">
      <w:pPr>
        <w:tabs>
          <w:tab w:val="left" w:pos="360"/>
          <w:tab w:val="left" w:pos="540"/>
        </w:tabs>
        <w:jc w:val="right"/>
        <w:rPr>
          <w:rFonts w:ascii="GHEA Grapalat" w:hAnsi="GHEA Grapalat" w:cs="Sylfaen"/>
          <w:b/>
          <w:color w:val="000000"/>
          <w:sz w:val="22"/>
          <w:szCs w:val="22"/>
        </w:rPr>
      </w:pP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DE0B48" w:rsidRDefault="00DE0B48" w:rsidP="00C51785">
      <w:pPr>
        <w:widowControl w:val="0"/>
        <w:rPr>
          <w:rFonts w:ascii="GHEA Grapalat" w:hAnsi="GHEA Grapalat"/>
          <w:i/>
          <w:sz w:val="20"/>
          <w:szCs w:val="20"/>
          <w:lang w:val="en-US"/>
        </w:rPr>
      </w:pPr>
    </w:p>
    <w:tbl>
      <w:tblPr>
        <w:tblW w:w="9580" w:type="dxa"/>
        <w:tblInd w:w="113" w:type="dxa"/>
        <w:tblLook w:val="04A0" w:firstRow="1" w:lastRow="0" w:firstColumn="1" w:lastColumn="0" w:noHBand="0" w:noVBand="1"/>
      </w:tblPr>
      <w:tblGrid>
        <w:gridCol w:w="440"/>
        <w:gridCol w:w="5980"/>
        <w:gridCol w:w="865"/>
        <w:gridCol w:w="1060"/>
        <w:gridCol w:w="1300"/>
      </w:tblGrid>
      <w:tr w:rsidR="00C51785" w:rsidTr="00C51785">
        <w:trPr>
          <w:trHeight w:val="255"/>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N</w:t>
            </w:r>
          </w:p>
        </w:tc>
        <w:tc>
          <w:tcPr>
            <w:tcW w:w="5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Оборудование</w:t>
            </w:r>
            <w:r>
              <w:rPr>
                <w:rFonts w:ascii="Arial Armenian" w:hAnsi="Arial Armenian" w:cs="Calibri"/>
                <w:sz w:val="20"/>
                <w:szCs w:val="20"/>
              </w:rPr>
              <w:t xml:space="preserve">, </w:t>
            </w:r>
            <w:r>
              <w:rPr>
                <w:rFonts w:ascii="Calibri" w:hAnsi="Calibri" w:cs="Calibri"/>
                <w:sz w:val="20"/>
                <w:szCs w:val="20"/>
              </w:rPr>
              <w:t>предусмотренное</w:t>
            </w:r>
            <w:r>
              <w:rPr>
                <w:rFonts w:ascii="Arial Armenian" w:hAnsi="Arial Armenian" w:cs="Calibri"/>
                <w:sz w:val="20"/>
                <w:szCs w:val="20"/>
              </w:rPr>
              <w:t xml:space="preserve"> </w:t>
            </w:r>
            <w:r>
              <w:rPr>
                <w:rFonts w:ascii="Calibri" w:hAnsi="Calibri" w:cs="Calibri"/>
                <w:sz w:val="20"/>
                <w:szCs w:val="20"/>
              </w:rPr>
              <w:t>проектно</w:t>
            </w:r>
            <w:r>
              <w:rPr>
                <w:rFonts w:ascii="Arial Armenian" w:hAnsi="Arial Armenian" w:cs="Calibri"/>
                <w:sz w:val="20"/>
                <w:szCs w:val="20"/>
              </w:rPr>
              <w:t>-</w:t>
            </w:r>
            <w:r>
              <w:rPr>
                <w:rFonts w:ascii="Calibri" w:hAnsi="Calibri" w:cs="Calibri"/>
                <w:sz w:val="20"/>
                <w:szCs w:val="20"/>
              </w:rPr>
              <w:t>сметной</w:t>
            </w:r>
            <w:r>
              <w:rPr>
                <w:rFonts w:ascii="Arial Armenian" w:hAnsi="Arial Armenian" w:cs="Calibri"/>
                <w:sz w:val="20"/>
                <w:szCs w:val="20"/>
              </w:rPr>
              <w:t xml:space="preserve">  </w:t>
            </w:r>
            <w:r>
              <w:rPr>
                <w:rFonts w:ascii="Calibri" w:hAnsi="Calibri" w:cs="Calibri"/>
                <w:sz w:val="20"/>
                <w:szCs w:val="20"/>
              </w:rPr>
              <w:t>документацией</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Ед</w:t>
            </w:r>
            <w:r>
              <w:rPr>
                <w:rFonts w:ascii="Arial Armenian" w:hAnsi="Arial Armenian" w:cs="Calibri"/>
                <w:sz w:val="20"/>
                <w:szCs w:val="20"/>
              </w:rPr>
              <w:t>.</w:t>
            </w:r>
            <w:r>
              <w:rPr>
                <w:rFonts w:ascii="Calibri" w:hAnsi="Calibri" w:cs="Calibri"/>
                <w:sz w:val="20"/>
                <w:szCs w:val="20"/>
              </w:rPr>
              <w:t>изм</w:t>
            </w:r>
            <w:r>
              <w:rPr>
                <w:rFonts w:ascii="Arial Armenian" w:hAnsi="Arial Armenian" w:cs="Calibri"/>
                <w:sz w:val="20"/>
                <w:szCs w:val="20"/>
              </w:rPr>
              <w:t>.</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Кол</w:t>
            </w:r>
            <w:r>
              <w:rPr>
                <w:rFonts w:ascii="Arial Armenian" w:hAnsi="Arial Armenian" w:cs="Calibri"/>
                <w:sz w:val="20"/>
                <w:szCs w:val="20"/>
              </w:rPr>
              <w:t>-</w:t>
            </w:r>
            <w:r>
              <w:rPr>
                <w:rFonts w:ascii="Calibri" w:hAnsi="Calibri" w:cs="Calibri"/>
                <w:sz w:val="20"/>
                <w:szCs w:val="20"/>
              </w:rPr>
              <w:t>во</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Миним</w:t>
            </w:r>
            <w:r>
              <w:rPr>
                <w:rFonts w:ascii="Arial Armenian" w:hAnsi="Arial Armenian" w:cs="Calibri"/>
                <w:sz w:val="20"/>
                <w:szCs w:val="20"/>
              </w:rPr>
              <w:t xml:space="preserve">. </w:t>
            </w:r>
            <w:r>
              <w:rPr>
                <w:rFonts w:ascii="Calibri" w:hAnsi="Calibri" w:cs="Calibri"/>
                <w:sz w:val="20"/>
                <w:szCs w:val="20"/>
              </w:rPr>
              <w:t>Гарант</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установлен</w:t>
            </w:r>
            <w:r>
              <w:rPr>
                <w:rFonts w:ascii="Arial Armenian" w:hAnsi="Arial Armenian" w:cs="Calibri"/>
                <w:sz w:val="20"/>
                <w:szCs w:val="20"/>
              </w:rPr>
              <w:t xml:space="preserve">. </w:t>
            </w:r>
            <w:r>
              <w:rPr>
                <w:rFonts w:ascii="Calibri" w:hAnsi="Calibri" w:cs="Calibri"/>
                <w:sz w:val="20"/>
                <w:szCs w:val="20"/>
              </w:rPr>
              <w:t>Проектиров</w:t>
            </w:r>
            <w:r>
              <w:rPr>
                <w:rFonts w:ascii="Arial Armenian" w:hAnsi="Arial Armenian" w:cs="Calibri"/>
                <w:sz w:val="20"/>
                <w:szCs w:val="20"/>
              </w:rPr>
              <w:t>.</w:t>
            </w:r>
          </w:p>
        </w:tc>
      </w:tr>
      <w:tr w:rsidR="00C51785" w:rsidTr="00C51785">
        <w:trPr>
          <w:trHeight w:val="1583"/>
        </w:trPr>
        <w:tc>
          <w:tcPr>
            <w:tcW w:w="44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c>
          <w:tcPr>
            <w:tcW w:w="598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598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2</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3</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4</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5</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c>
          <w:tcPr>
            <w:tcW w:w="5980" w:type="dxa"/>
            <w:tcBorders>
              <w:top w:val="nil"/>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Calibri" w:hAnsi="Calibri" w:cs="Calibri"/>
                <w:b/>
                <w:bCs/>
                <w:sz w:val="20"/>
                <w:szCs w:val="20"/>
              </w:rPr>
              <w:t>Лифт</w:t>
            </w:r>
          </w:p>
        </w:tc>
        <w:tc>
          <w:tcPr>
            <w:tcW w:w="800" w:type="dxa"/>
            <w:tcBorders>
              <w:top w:val="nil"/>
              <w:left w:val="nil"/>
              <w:bottom w:val="single" w:sz="4" w:space="0" w:color="auto"/>
              <w:right w:val="single" w:sz="4" w:space="0" w:color="auto"/>
            </w:tcBorders>
            <w:shd w:val="clear" w:color="000000" w:fill="BFBFBF"/>
            <w:vAlign w:val="center"/>
            <w:hideMark/>
          </w:tcPr>
          <w:p w:rsidR="00C51785" w:rsidRDefault="00C51785">
            <w:pPr>
              <w:jc w:val="center"/>
              <w:rPr>
                <w:rFonts w:ascii="Arial Armenian" w:hAnsi="Arial Armenian" w:cs="Calibri"/>
                <w:b/>
                <w:bCs/>
                <w:sz w:val="20"/>
                <w:szCs w:val="20"/>
              </w:rPr>
            </w:pPr>
            <w:r>
              <w:rPr>
                <w:rFonts w:ascii="Arial Armenian" w:hAnsi="Arial Armenian" w:cs="Calibri"/>
                <w:b/>
                <w:bCs/>
                <w:sz w:val="20"/>
                <w:szCs w:val="20"/>
              </w:rPr>
              <w:t> </w:t>
            </w:r>
          </w:p>
        </w:tc>
        <w:tc>
          <w:tcPr>
            <w:tcW w:w="1060" w:type="dxa"/>
            <w:tcBorders>
              <w:top w:val="nil"/>
              <w:left w:val="nil"/>
              <w:bottom w:val="single" w:sz="4" w:space="0" w:color="auto"/>
              <w:right w:val="single" w:sz="4" w:space="0" w:color="auto"/>
            </w:tcBorders>
            <w:shd w:val="clear" w:color="000000" w:fill="BFBFBF"/>
            <w:noWrap/>
            <w:vAlign w:val="bottom"/>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r>
      <w:tr w:rsidR="00C51785" w:rsidTr="00C51785">
        <w:trPr>
          <w:trHeight w:val="76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5980" w:type="dxa"/>
            <w:tcBorders>
              <w:top w:val="nil"/>
              <w:left w:val="nil"/>
              <w:bottom w:val="single" w:sz="4" w:space="0" w:color="auto"/>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Лифт</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3-</w:t>
            </w:r>
            <w:r>
              <w:rPr>
                <w:rFonts w:ascii="Calibri" w:hAnsi="Calibri" w:cs="Calibri"/>
                <w:sz w:val="20"/>
                <w:szCs w:val="20"/>
              </w:rPr>
              <w:t>я</w:t>
            </w:r>
            <w:r>
              <w:rPr>
                <w:rFonts w:ascii="Arial Armenian" w:hAnsi="Arial Armenian" w:cs="Calibri"/>
                <w:sz w:val="20"/>
                <w:szCs w:val="20"/>
              </w:rPr>
              <w:t xml:space="preserve"> </w:t>
            </w:r>
            <w:r>
              <w:rPr>
                <w:rFonts w:ascii="Calibri" w:hAnsi="Calibri" w:cs="Calibri"/>
                <w:sz w:val="20"/>
                <w:szCs w:val="20"/>
              </w:rPr>
              <w:t>остановками</w:t>
            </w:r>
            <w:r>
              <w:rPr>
                <w:rFonts w:ascii="Arial Armenian" w:hAnsi="Arial Armenian" w:cs="Calibri"/>
                <w:sz w:val="20"/>
                <w:szCs w:val="20"/>
              </w:rPr>
              <w:t xml:space="preserve">, </w:t>
            </w:r>
            <w:r>
              <w:rPr>
                <w:rFonts w:ascii="Calibri" w:hAnsi="Calibri" w:cs="Calibri"/>
                <w:sz w:val="20"/>
                <w:szCs w:val="20"/>
              </w:rPr>
              <w:t>медицинский</w:t>
            </w:r>
            <w:r>
              <w:rPr>
                <w:rFonts w:ascii="Arial Armenian" w:hAnsi="Arial Armenian" w:cs="Calibri"/>
                <w:sz w:val="20"/>
                <w:szCs w:val="20"/>
              </w:rPr>
              <w:t xml:space="preserve">, </w:t>
            </w:r>
            <w:r>
              <w:rPr>
                <w:rFonts w:ascii="Calibri" w:hAnsi="Calibri" w:cs="Calibri"/>
                <w:sz w:val="20"/>
                <w:szCs w:val="20"/>
              </w:rPr>
              <w:t>автоматические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1 </w:t>
            </w:r>
            <w:r>
              <w:rPr>
                <w:rFonts w:ascii="Calibri" w:hAnsi="Calibri" w:cs="Calibri"/>
                <w:sz w:val="20"/>
                <w:szCs w:val="20"/>
              </w:rPr>
              <w:t>м</w:t>
            </w:r>
            <w:r>
              <w:rPr>
                <w:rFonts w:ascii="Arial Armenian" w:hAnsi="Arial Armenian" w:cs="Calibri"/>
                <w:sz w:val="20"/>
                <w:szCs w:val="20"/>
              </w:rPr>
              <w:t xml:space="preserve"> /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грузоподъемность</w:t>
            </w:r>
            <w:r>
              <w:rPr>
                <w:rFonts w:ascii="Arial Armenian" w:hAnsi="Arial Armenian" w:cs="Calibri"/>
                <w:sz w:val="20"/>
                <w:szCs w:val="20"/>
              </w:rPr>
              <w:t xml:space="preserve"> 1600 </w:t>
            </w:r>
            <w:r>
              <w:rPr>
                <w:rFonts w:ascii="Calibri" w:hAnsi="Calibri" w:cs="Calibri"/>
                <w:sz w:val="20"/>
                <w:szCs w:val="20"/>
              </w:rPr>
              <w:t>кг</w:t>
            </w:r>
            <w:r>
              <w:rPr>
                <w:rFonts w:ascii="Arial Armenian" w:hAnsi="Arial Armenian" w:cs="Calibri"/>
                <w:sz w:val="20"/>
                <w:szCs w:val="20"/>
              </w:rPr>
              <w:t xml:space="preserve">, </w:t>
            </w:r>
            <w:r>
              <w:rPr>
                <w:rFonts w:ascii="Calibri" w:hAnsi="Calibri" w:cs="Calibri"/>
                <w:sz w:val="20"/>
                <w:szCs w:val="20"/>
              </w:rPr>
              <w:t>монтаж</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регулировка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нержавеющей</w:t>
            </w:r>
            <w:r>
              <w:rPr>
                <w:rFonts w:ascii="Arial Armenian" w:hAnsi="Arial Armenian" w:cs="Calibri"/>
                <w:sz w:val="20"/>
                <w:szCs w:val="20"/>
              </w:rPr>
              <w:t xml:space="preserve"> </w:t>
            </w:r>
            <w:r>
              <w:rPr>
                <w:rFonts w:ascii="Calibri" w:hAnsi="Calibri" w:cs="Calibri"/>
                <w:sz w:val="20"/>
                <w:szCs w:val="20"/>
              </w:rPr>
              <w:t>стали</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5980" w:type="dxa"/>
            <w:tcBorders>
              <w:top w:val="nil"/>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Calibri" w:hAnsi="Calibri" w:cs="Calibri"/>
                <w:b/>
                <w:bCs/>
                <w:sz w:val="20"/>
                <w:szCs w:val="20"/>
              </w:rPr>
              <w:t>Оборудование</w:t>
            </w:r>
            <w:r>
              <w:rPr>
                <w:rFonts w:ascii="Arial Armenian" w:hAnsi="Arial Armenian" w:cs="Calibri"/>
                <w:b/>
                <w:bCs/>
                <w:sz w:val="20"/>
                <w:szCs w:val="20"/>
              </w:rPr>
              <w:t xml:space="preserve"> </w:t>
            </w:r>
            <w:r>
              <w:rPr>
                <w:rFonts w:ascii="Calibri" w:hAnsi="Calibri" w:cs="Calibri"/>
                <w:b/>
                <w:bCs/>
                <w:sz w:val="20"/>
                <w:szCs w:val="20"/>
              </w:rPr>
              <w:t>вентиляции</w:t>
            </w:r>
          </w:p>
        </w:tc>
        <w:tc>
          <w:tcPr>
            <w:tcW w:w="800" w:type="dxa"/>
            <w:tcBorders>
              <w:top w:val="nil"/>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Arial Armenian" w:hAnsi="Arial Armenian" w:cs="Calibri"/>
                <w:b/>
                <w:bCs/>
                <w:sz w:val="20"/>
                <w:szCs w:val="20"/>
              </w:rPr>
              <w:t> </w:t>
            </w:r>
          </w:p>
        </w:tc>
        <w:tc>
          <w:tcPr>
            <w:tcW w:w="1060" w:type="dxa"/>
            <w:tcBorders>
              <w:top w:val="nil"/>
              <w:left w:val="nil"/>
              <w:bottom w:val="single" w:sz="4" w:space="0" w:color="auto"/>
              <w:right w:val="single" w:sz="4" w:space="0" w:color="auto"/>
            </w:tcBorders>
            <w:shd w:val="clear" w:color="000000" w:fill="BFBFBF"/>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FFFFF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2</w:t>
            </w:r>
          </w:p>
        </w:tc>
        <w:tc>
          <w:tcPr>
            <w:tcW w:w="5980" w:type="dxa"/>
            <w:tcBorders>
              <w:top w:val="nil"/>
              <w:left w:val="nil"/>
              <w:bottom w:val="single" w:sz="4" w:space="0" w:color="auto"/>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ввода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электртческтм</w:t>
            </w:r>
            <w:r>
              <w:rPr>
                <w:rFonts w:ascii="Arial Armenian" w:hAnsi="Arial Armenian" w:cs="Calibri"/>
                <w:sz w:val="20"/>
                <w:szCs w:val="20"/>
              </w:rPr>
              <w:t xml:space="preserve"> </w:t>
            </w:r>
            <w:r>
              <w:rPr>
                <w:rFonts w:ascii="Calibri" w:hAnsi="Calibri" w:cs="Calibri"/>
                <w:sz w:val="20"/>
                <w:szCs w:val="20"/>
              </w:rPr>
              <w:t>подогревом</w:t>
            </w:r>
            <w:r>
              <w:rPr>
                <w:rFonts w:ascii="Arial Armenian" w:hAnsi="Arial Armenian" w:cs="Calibri"/>
                <w:sz w:val="20"/>
                <w:szCs w:val="20"/>
              </w:rPr>
              <w:t xml:space="preserve"> 380 </w:t>
            </w:r>
            <w:r>
              <w:rPr>
                <w:rFonts w:ascii="Calibri" w:hAnsi="Calibri" w:cs="Calibri"/>
                <w:sz w:val="20"/>
                <w:szCs w:val="20"/>
              </w:rPr>
              <w:t>в</w:t>
            </w:r>
            <w:r>
              <w:rPr>
                <w:rFonts w:ascii="Arial Armenian" w:hAnsi="Arial Armenian" w:cs="Calibri"/>
                <w:sz w:val="20"/>
                <w:szCs w:val="20"/>
              </w:rPr>
              <w:t xml:space="preserve">- 12  </w:t>
            </w:r>
            <w:r>
              <w:rPr>
                <w:rFonts w:ascii="Calibri" w:hAnsi="Calibri" w:cs="Calibri"/>
                <w:sz w:val="20"/>
                <w:szCs w:val="20"/>
              </w:rPr>
              <w:t>квт</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FFFFF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3</w:t>
            </w:r>
          </w:p>
        </w:tc>
        <w:tc>
          <w:tcPr>
            <w:tcW w:w="5980" w:type="dxa"/>
            <w:tcBorders>
              <w:top w:val="nil"/>
              <w:left w:val="nil"/>
              <w:bottom w:val="nil"/>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Вентилятор</w:t>
            </w:r>
            <w:r>
              <w:rPr>
                <w:rFonts w:ascii="Arial Armenian" w:hAnsi="Arial Armenian" w:cs="Calibri"/>
                <w:sz w:val="20"/>
                <w:szCs w:val="20"/>
              </w:rPr>
              <w:t xml:space="preserve"> N=3.0 </w:t>
            </w:r>
            <w:r>
              <w:rPr>
                <w:rFonts w:ascii="Calibri" w:hAnsi="Calibri" w:cs="Calibri"/>
                <w:sz w:val="20"/>
                <w:szCs w:val="20"/>
              </w:rPr>
              <w:t>кт</w:t>
            </w:r>
            <w:r>
              <w:rPr>
                <w:rFonts w:ascii="Arial Armenian" w:hAnsi="Arial Armenian" w:cs="Calibri"/>
                <w:sz w:val="20"/>
                <w:szCs w:val="20"/>
              </w:rPr>
              <w:t xml:space="preserve"> 1435</w:t>
            </w:r>
            <w:r>
              <w:rPr>
                <w:rFonts w:ascii="Calibri" w:hAnsi="Calibri" w:cs="Calibri"/>
                <w:sz w:val="20"/>
                <w:szCs w:val="20"/>
              </w:rPr>
              <w:t>об</w:t>
            </w:r>
            <w:r>
              <w:rPr>
                <w:rFonts w:ascii="Arial Armenian" w:hAnsi="Arial Armenian" w:cs="Calibri"/>
                <w:sz w:val="20"/>
                <w:szCs w:val="20"/>
              </w:rPr>
              <w:t xml:space="preserve"> /</w:t>
            </w:r>
            <w:r>
              <w:rPr>
                <w:rFonts w:ascii="Calibri" w:hAnsi="Calibri" w:cs="Calibri"/>
                <w:sz w:val="20"/>
                <w:szCs w:val="20"/>
              </w:rPr>
              <w:t>мин</w:t>
            </w:r>
            <w:r>
              <w:rPr>
                <w:rFonts w:ascii="Arial Armenian" w:hAnsi="Arial Armenian" w:cs="Calibri"/>
                <w:sz w:val="20"/>
                <w:szCs w:val="20"/>
              </w:rPr>
              <w:t>, /</w:t>
            </w:r>
            <w:r>
              <w:rPr>
                <w:rFonts w:ascii="Calibri" w:hAnsi="Calibri" w:cs="Calibri"/>
                <w:sz w:val="20"/>
                <w:szCs w:val="20"/>
              </w:rPr>
              <w:t>ВЦ</w:t>
            </w:r>
            <w:r>
              <w:rPr>
                <w:rFonts w:ascii="Arial Armenian" w:hAnsi="Arial Armenian" w:cs="Calibri"/>
                <w:sz w:val="20"/>
                <w:szCs w:val="20"/>
              </w:rPr>
              <w:t xml:space="preserve"> 14-46 N5 </w:t>
            </w:r>
            <w:r>
              <w:rPr>
                <w:rFonts w:ascii="Calibri" w:hAnsi="Calibri" w:cs="Calibri"/>
                <w:sz w:val="20"/>
                <w:szCs w:val="20"/>
              </w:rPr>
              <w:t>или</w:t>
            </w:r>
            <w:r>
              <w:rPr>
                <w:rFonts w:ascii="Arial Armenian" w:hAnsi="Arial Armenian" w:cs="Calibri"/>
                <w:sz w:val="20"/>
                <w:szCs w:val="20"/>
              </w:rPr>
              <w:t xml:space="preserve"> </w:t>
            </w:r>
            <w:r>
              <w:rPr>
                <w:rFonts w:ascii="Calibri" w:hAnsi="Calibri" w:cs="Calibri"/>
                <w:sz w:val="20"/>
                <w:szCs w:val="20"/>
              </w:rPr>
              <w:t>экв</w:t>
            </w:r>
            <w:r>
              <w:rPr>
                <w:rFonts w:ascii="Arial Armenian" w:hAnsi="Arial Armenian" w:cs="Calibri"/>
                <w:sz w:val="20"/>
                <w:szCs w:val="20"/>
              </w:rPr>
              <w:t>./</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xml:space="preserve"> 6 </w:t>
            </w:r>
            <w:r>
              <w:rPr>
                <w:rFonts w:ascii="Calibri" w:hAnsi="Calibri" w:cs="Calibri"/>
                <w:sz w:val="20"/>
                <w:szCs w:val="20"/>
              </w:rPr>
              <w:t>месяц</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5980" w:type="dxa"/>
            <w:tcBorders>
              <w:top w:val="single" w:sz="4" w:space="0" w:color="auto"/>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Calibri" w:hAnsi="Calibri" w:cs="Calibri"/>
                <w:b/>
                <w:bCs/>
                <w:sz w:val="20"/>
                <w:szCs w:val="20"/>
              </w:rPr>
              <w:t>Оборудование</w:t>
            </w:r>
            <w:r>
              <w:rPr>
                <w:rFonts w:ascii="Arial Armenian" w:hAnsi="Arial Armenian" w:cs="Calibri"/>
                <w:b/>
                <w:bCs/>
                <w:sz w:val="20"/>
                <w:szCs w:val="20"/>
              </w:rPr>
              <w:t xml:space="preserve"> </w:t>
            </w:r>
            <w:r>
              <w:rPr>
                <w:rFonts w:ascii="Calibri" w:hAnsi="Calibri" w:cs="Calibri"/>
                <w:b/>
                <w:bCs/>
                <w:sz w:val="20"/>
                <w:szCs w:val="20"/>
              </w:rPr>
              <w:t>отопления</w:t>
            </w:r>
          </w:p>
        </w:tc>
        <w:tc>
          <w:tcPr>
            <w:tcW w:w="800" w:type="dxa"/>
            <w:tcBorders>
              <w:top w:val="nil"/>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Arial Armenian" w:hAnsi="Arial Armenian" w:cs="Calibri"/>
                <w:b/>
                <w:bCs/>
                <w:sz w:val="20"/>
                <w:szCs w:val="20"/>
              </w:rPr>
              <w:t> </w:t>
            </w:r>
          </w:p>
        </w:tc>
        <w:tc>
          <w:tcPr>
            <w:tcW w:w="1060" w:type="dxa"/>
            <w:tcBorders>
              <w:top w:val="nil"/>
              <w:left w:val="nil"/>
              <w:bottom w:val="single" w:sz="4" w:space="0" w:color="auto"/>
              <w:right w:val="single" w:sz="4" w:space="0" w:color="auto"/>
            </w:tcBorders>
            <w:shd w:val="clear" w:color="000000" w:fill="BFBFBF"/>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r>
      <w:tr w:rsidR="00C51785" w:rsidTr="00C51785">
        <w:trPr>
          <w:trHeight w:val="5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4</w:t>
            </w:r>
          </w:p>
        </w:tc>
        <w:tc>
          <w:tcPr>
            <w:tcW w:w="5980" w:type="dxa"/>
            <w:tcBorders>
              <w:top w:val="nil"/>
              <w:left w:val="nil"/>
              <w:bottom w:val="nil"/>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Газовый</w:t>
            </w:r>
            <w:r>
              <w:rPr>
                <w:rFonts w:ascii="Arial Armenian" w:hAnsi="Arial Armenian" w:cs="Calibri"/>
                <w:sz w:val="20"/>
                <w:szCs w:val="20"/>
              </w:rPr>
              <w:t xml:space="preserve"> </w:t>
            </w:r>
            <w:r>
              <w:rPr>
                <w:rFonts w:ascii="Calibri" w:hAnsi="Calibri" w:cs="Calibri"/>
                <w:sz w:val="20"/>
                <w:szCs w:val="20"/>
              </w:rPr>
              <w:t>котел</w:t>
            </w:r>
            <w:r>
              <w:rPr>
                <w:rFonts w:ascii="Arial Armenian" w:hAnsi="Arial Armenian" w:cs="Calibri"/>
                <w:sz w:val="20"/>
                <w:szCs w:val="20"/>
              </w:rPr>
              <w:t xml:space="preserve"> - 50 </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камерой</w:t>
            </w:r>
            <w:r>
              <w:rPr>
                <w:rFonts w:ascii="Arial Armenian" w:hAnsi="Arial Armenian" w:cs="Calibri"/>
                <w:sz w:val="20"/>
                <w:szCs w:val="20"/>
              </w:rPr>
              <w:t xml:space="preserve"> </w:t>
            </w:r>
            <w:r>
              <w:rPr>
                <w:rFonts w:ascii="Calibri" w:hAnsi="Calibri" w:cs="Calibri"/>
                <w:sz w:val="20"/>
                <w:szCs w:val="20"/>
              </w:rPr>
              <w:t>внутренного</w:t>
            </w:r>
            <w:r>
              <w:rPr>
                <w:rFonts w:ascii="Arial Armenian" w:hAnsi="Arial Armenian" w:cs="Calibri"/>
                <w:sz w:val="20"/>
                <w:szCs w:val="20"/>
              </w:rPr>
              <w:t xml:space="preserve"> </w:t>
            </w:r>
            <w:r>
              <w:rPr>
                <w:rFonts w:ascii="Calibri" w:hAnsi="Calibri" w:cs="Calibri"/>
                <w:sz w:val="20"/>
                <w:szCs w:val="20"/>
              </w:rPr>
              <w:t>зажтгания</w:t>
            </w:r>
            <w:r>
              <w:rPr>
                <w:rFonts w:ascii="Arial Armenian" w:hAnsi="Arial Armenian" w:cs="Calibri"/>
                <w:sz w:val="20"/>
                <w:szCs w:val="20"/>
              </w:rPr>
              <w:t xml:space="preserve">, </w:t>
            </w:r>
            <w:r>
              <w:rPr>
                <w:rFonts w:ascii="Calibri" w:hAnsi="Calibri" w:cs="Calibri"/>
                <w:sz w:val="20"/>
                <w:szCs w:val="20"/>
              </w:rPr>
              <w:t>надстенный</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комплекте</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дымоходом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lastRenderedPageBreak/>
              <w:t>комплектом</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lastRenderedPageBreak/>
              <w:t>к</w:t>
            </w:r>
            <w:r>
              <w:rPr>
                <w:rFonts w:ascii="Arial Armenian" w:hAnsi="Arial Armenian" w:cs="Calibri"/>
                <w:sz w:val="20"/>
                <w:szCs w:val="20"/>
              </w:rPr>
              <w:t>-</w:t>
            </w:r>
            <w:r>
              <w:rPr>
                <w:rFonts w:ascii="Calibri" w:hAnsi="Calibri" w:cs="Calibri"/>
                <w:sz w:val="20"/>
                <w:szCs w:val="20"/>
              </w:rPr>
              <w:t>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lastRenderedPageBreak/>
              <w:t> </w:t>
            </w:r>
          </w:p>
        </w:tc>
        <w:tc>
          <w:tcPr>
            <w:tcW w:w="5980" w:type="dxa"/>
            <w:tcBorders>
              <w:top w:val="single" w:sz="4" w:space="0" w:color="auto"/>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Calibri" w:hAnsi="Calibri" w:cs="Calibri"/>
                <w:b/>
                <w:bCs/>
                <w:sz w:val="20"/>
                <w:szCs w:val="20"/>
              </w:rPr>
              <w:t>Солнечная</w:t>
            </w:r>
            <w:r>
              <w:rPr>
                <w:rFonts w:ascii="Arial Armenian" w:hAnsi="Arial Armenian" w:cs="Calibri"/>
                <w:b/>
                <w:bCs/>
                <w:sz w:val="20"/>
                <w:szCs w:val="20"/>
              </w:rPr>
              <w:t xml:space="preserve"> </w:t>
            </w:r>
            <w:r>
              <w:rPr>
                <w:rFonts w:ascii="Calibri" w:hAnsi="Calibri" w:cs="Calibri"/>
                <w:b/>
                <w:bCs/>
                <w:sz w:val="20"/>
                <w:szCs w:val="20"/>
              </w:rPr>
              <w:t>фотовольтовая</w:t>
            </w:r>
            <w:r>
              <w:rPr>
                <w:rFonts w:ascii="Arial Armenian" w:hAnsi="Arial Armenian" w:cs="Calibri"/>
                <w:b/>
                <w:bCs/>
                <w:sz w:val="20"/>
                <w:szCs w:val="20"/>
              </w:rPr>
              <w:t xml:space="preserve"> </w:t>
            </w:r>
            <w:r>
              <w:rPr>
                <w:rFonts w:ascii="Calibri" w:hAnsi="Calibri" w:cs="Calibri"/>
                <w:b/>
                <w:bCs/>
                <w:sz w:val="20"/>
                <w:szCs w:val="20"/>
              </w:rPr>
              <w:t>станции</w:t>
            </w:r>
          </w:p>
        </w:tc>
        <w:tc>
          <w:tcPr>
            <w:tcW w:w="800" w:type="dxa"/>
            <w:tcBorders>
              <w:top w:val="nil"/>
              <w:left w:val="nil"/>
              <w:bottom w:val="single" w:sz="4" w:space="0" w:color="auto"/>
              <w:right w:val="single" w:sz="4" w:space="0" w:color="auto"/>
            </w:tcBorders>
            <w:shd w:val="clear" w:color="000000" w:fill="BFBFBF"/>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060" w:type="dxa"/>
            <w:tcBorders>
              <w:top w:val="nil"/>
              <w:left w:val="nil"/>
              <w:bottom w:val="single" w:sz="4" w:space="0" w:color="auto"/>
              <w:right w:val="single" w:sz="4" w:space="0" w:color="auto"/>
            </w:tcBorders>
            <w:shd w:val="clear" w:color="000000" w:fill="BFBFBF"/>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r>
      <w:tr w:rsidR="00C51785" w:rsidTr="00C51785">
        <w:trPr>
          <w:trHeight w:val="94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5</w:t>
            </w:r>
          </w:p>
        </w:tc>
        <w:tc>
          <w:tcPr>
            <w:tcW w:w="5980" w:type="dxa"/>
            <w:tcBorders>
              <w:top w:val="nil"/>
              <w:left w:val="nil"/>
              <w:bottom w:val="single" w:sz="4" w:space="0" w:color="auto"/>
              <w:right w:val="single" w:sz="4" w:space="0" w:color="auto"/>
            </w:tcBorders>
            <w:shd w:val="clear" w:color="000000" w:fill="FFFFFF"/>
            <w:vAlign w:val="center"/>
            <w:hideMark/>
          </w:tcPr>
          <w:p w:rsidR="00C51785" w:rsidRDefault="00C51785">
            <w:pPr>
              <w:rPr>
                <w:rFonts w:ascii="Arial Armenian" w:hAnsi="Arial Armenian" w:cs="Calibri"/>
                <w:sz w:val="20"/>
                <w:szCs w:val="20"/>
              </w:rPr>
            </w:pPr>
            <w:r>
              <w:rPr>
                <w:rFonts w:ascii="Calibri" w:hAnsi="Calibri" w:cs="Calibri"/>
                <w:sz w:val="20"/>
                <w:szCs w:val="20"/>
              </w:rPr>
              <w:t>солнечные</w:t>
            </w:r>
            <w:r>
              <w:rPr>
                <w:rFonts w:ascii="Arial Armenian" w:hAnsi="Arial Armenian" w:cs="Calibri"/>
                <w:sz w:val="20"/>
                <w:szCs w:val="20"/>
              </w:rPr>
              <w:t xml:space="preserve"> </w:t>
            </w:r>
            <w:r>
              <w:rPr>
                <w:rFonts w:ascii="Calibri" w:hAnsi="Calibri" w:cs="Calibri"/>
                <w:sz w:val="20"/>
                <w:szCs w:val="20"/>
              </w:rPr>
              <w:t>фотоэлектрические</w:t>
            </w:r>
            <w:r>
              <w:rPr>
                <w:rFonts w:ascii="Arial Armenian" w:hAnsi="Arial Armenian" w:cs="Calibri"/>
                <w:sz w:val="20"/>
                <w:szCs w:val="20"/>
              </w:rPr>
              <w:t xml:space="preserve"> </w:t>
            </w:r>
            <w:r>
              <w:rPr>
                <w:rFonts w:ascii="Calibri" w:hAnsi="Calibri" w:cs="Calibri"/>
                <w:sz w:val="20"/>
                <w:szCs w:val="20"/>
              </w:rPr>
              <w:t>панелей</w:t>
            </w:r>
            <w:r>
              <w:rPr>
                <w:rFonts w:ascii="Arial Armenian" w:hAnsi="Arial Armenian" w:cs="Calibri"/>
                <w:sz w:val="20"/>
                <w:szCs w:val="20"/>
              </w:rPr>
              <w:t xml:space="preserve">, </w:t>
            </w:r>
            <w:r>
              <w:rPr>
                <w:rFonts w:ascii="Calibri" w:hAnsi="Calibri" w:cs="Calibri"/>
                <w:sz w:val="20"/>
                <w:szCs w:val="20"/>
              </w:rPr>
              <w:t>монокристаллическая</w:t>
            </w:r>
            <w:r>
              <w:rPr>
                <w:rFonts w:ascii="Arial Armenian" w:hAnsi="Arial Armenian" w:cs="Calibri"/>
                <w:sz w:val="20"/>
                <w:szCs w:val="20"/>
              </w:rPr>
              <w:t xml:space="preserve">, </w:t>
            </w:r>
            <w:r>
              <w:rPr>
                <w:rFonts w:ascii="Calibri" w:hAnsi="Calibri" w:cs="Calibri"/>
                <w:sz w:val="20"/>
                <w:szCs w:val="20"/>
              </w:rPr>
              <w:t>мощность</w:t>
            </w:r>
            <w:r>
              <w:rPr>
                <w:rFonts w:ascii="Arial Armenian" w:hAnsi="Arial Armenian" w:cs="Calibri"/>
                <w:sz w:val="20"/>
                <w:szCs w:val="20"/>
              </w:rPr>
              <w:t xml:space="preserve"> </w:t>
            </w:r>
            <w:r>
              <w:rPr>
                <w:rFonts w:ascii="Calibri" w:hAnsi="Calibri" w:cs="Calibri"/>
                <w:sz w:val="20"/>
                <w:szCs w:val="20"/>
              </w:rPr>
              <w:t>срабатывания</w:t>
            </w:r>
            <w:r>
              <w:rPr>
                <w:rFonts w:ascii="Arial Armenian" w:hAnsi="Arial Armenian" w:cs="Calibri"/>
                <w:sz w:val="20"/>
                <w:szCs w:val="20"/>
              </w:rPr>
              <w:t xml:space="preserve"> (</w:t>
            </w:r>
            <w:r>
              <w:rPr>
                <w:rFonts w:ascii="Calibri" w:hAnsi="Calibri" w:cs="Calibri"/>
                <w:sz w:val="20"/>
                <w:szCs w:val="20"/>
              </w:rPr>
              <w:t>минимум</w:t>
            </w:r>
            <w:r>
              <w:rPr>
                <w:rFonts w:ascii="Arial Armenian" w:hAnsi="Arial Armenian" w:cs="Calibri"/>
                <w:sz w:val="20"/>
                <w:szCs w:val="20"/>
              </w:rPr>
              <w:t xml:space="preserve">) 330 </w:t>
            </w:r>
            <w:r>
              <w:rPr>
                <w:rFonts w:ascii="Calibri" w:hAnsi="Calibri" w:cs="Calibri"/>
                <w:sz w:val="20"/>
                <w:szCs w:val="20"/>
              </w:rPr>
              <w:t>Вт</w:t>
            </w:r>
            <w:r>
              <w:rPr>
                <w:rFonts w:ascii="Arial Armenian" w:hAnsi="Arial Armenian" w:cs="Calibri"/>
                <w:sz w:val="20"/>
                <w:szCs w:val="20"/>
              </w:rPr>
              <w:t xml:space="preserve">, </w:t>
            </w:r>
            <w:r>
              <w:rPr>
                <w:rFonts w:ascii="Calibri" w:hAnsi="Calibri" w:cs="Calibri"/>
                <w:sz w:val="20"/>
                <w:szCs w:val="20"/>
              </w:rPr>
              <w:t>заводская</w:t>
            </w:r>
            <w:r>
              <w:rPr>
                <w:rFonts w:ascii="Arial Armenian" w:hAnsi="Arial Armenian" w:cs="Calibri"/>
                <w:sz w:val="20"/>
                <w:szCs w:val="20"/>
              </w:rPr>
              <w:t xml:space="preserve"> </w:t>
            </w:r>
            <w:r>
              <w:rPr>
                <w:rFonts w:ascii="Calibri" w:hAnsi="Calibri" w:cs="Calibri"/>
                <w:sz w:val="20"/>
                <w:szCs w:val="20"/>
              </w:rPr>
              <w:t>гарантия</w:t>
            </w:r>
            <w:r>
              <w:rPr>
                <w:rFonts w:ascii="Arial Armenian" w:hAnsi="Arial Armenian" w:cs="Calibri"/>
                <w:sz w:val="20"/>
                <w:szCs w:val="20"/>
              </w:rPr>
              <w:t xml:space="preserve"> </w:t>
            </w:r>
            <w:r>
              <w:rPr>
                <w:rFonts w:ascii="Calibri" w:hAnsi="Calibri" w:cs="Calibri"/>
                <w:sz w:val="20"/>
                <w:szCs w:val="20"/>
              </w:rPr>
              <w:t>не</w:t>
            </w:r>
            <w:r>
              <w:rPr>
                <w:rFonts w:ascii="Arial Armenian" w:hAnsi="Arial Armenian" w:cs="Calibri"/>
                <w:sz w:val="20"/>
                <w:szCs w:val="20"/>
              </w:rPr>
              <w:t xml:space="preserve"> </w:t>
            </w:r>
            <w:r>
              <w:rPr>
                <w:rFonts w:ascii="Calibri" w:hAnsi="Calibri" w:cs="Calibri"/>
                <w:sz w:val="20"/>
                <w:szCs w:val="20"/>
              </w:rPr>
              <w:t>менее</w:t>
            </w:r>
            <w:r>
              <w:rPr>
                <w:rFonts w:ascii="Arial Armenian" w:hAnsi="Arial Armenian" w:cs="Calibri"/>
                <w:sz w:val="20"/>
                <w:szCs w:val="20"/>
              </w:rPr>
              <w:t xml:space="preserve"> 25 </w:t>
            </w:r>
            <w:r>
              <w:rPr>
                <w:rFonts w:ascii="Calibri" w:hAnsi="Calibri" w:cs="Calibri"/>
                <w:sz w:val="20"/>
                <w:szCs w:val="20"/>
              </w:rPr>
              <w:t>лет</w:t>
            </w:r>
            <w:r>
              <w:rPr>
                <w:rFonts w:ascii="Arial Armenian" w:hAnsi="Arial Armenian" w:cs="Calibri"/>
                <w:sz w:val="20"/>
                <w:szCs w:val="20"/>
              </w:rPr>
              <w:t xml:space="preserve">, </w:t>
            </w:r>
            <w:r>
              <w:rPr>
                <w:rFonts w:ascii="Calibri" w:hAnsi="Calibri" w:cs="Calibri"/>
                <w:sz w:val="20"/>
                <w:szCs w:val="20"/>
              </w:rPr>
              <w:t>сбой</w:t>
            </w:r>
            <w:r>
              <w:rPr>
                <w:rFonts w:ascii="Arial Armenian" w:hAnsi="Arial Armenian" w:cs="Calibri"/>
                <w:sz w:val="20"/>
                <w:szCs w:val="20"/>
              </w:rPr>
              <w:t xml:space="preserve"> </w:t>
            </w:r>
            <w:r>
              <w:rPr>
                <w:rFonts w:ascii="Calibri" w:hAnsi="Calibri" w:cs="Calibri"/>
                <w:sz w:val="20"/>
                <w:szCs w:val="20"/>
              </w:rPr>
              <w:t>питания</w:t>
            </w:r>
            <w:r>
              <w:rPr>
                <w:rFonts w:ascii="Arial Armenian" w:hAnsi="Arial Armenian" w:cs="Calibri"/>
                <w:sz w:val="20"/>
                <w:szCs w:val="20"/>
              </w:rPr>
              <w:t xml:space="preserve"> 20%</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60</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10</w:t>
            </w:r>
          </w:p>
        </w:tc>
      </w:tr>
      <w:tr w:rsidR="00C51785" w:rsidTr="00C51785">
        <w:trPr>
          <w:trHeight w:val="5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6</w:t>
            </w:r>
          </w:p>
        </w:tc>
        <w:tc>
          <w:tcPr>
            <w:tcW w:w="5980" w:type="dxa"/>
            <w:tcBorders>
              <w:top w:val="nil"/>
              <w:left w:val="nil"/>
              <w:bottom w:val="single" w:sz="4" w:space="0" w:color="auto"/>
              <w:right w:val="single" w:sz="4" w:space="0" w:color="auto"/>
            </w:tcBorders>
            <w:shd w:val="clear" w:color="000000" w:fill="FFFFFF"/>
            <w:vAlign w:val="center"/>
            <w:hideMark/>
          </w:tcPr>
          <w:p w:rsidR="00C51785" w:rsidRDefault="00C51785">
            <w:pPr>
              <w:rPr>
                <w:rFonts w:ascii="Arial Armenian" w:hAnsi="Arial Armenian" w:cs="Calibri"/>
                <w:sz w:val="20"/>
                <w:szCs w:val="20"/>
              </w:rPr>
            </w:pPr>
            <w:r>
              <w:rPr>
                <w:rFonts w:ascii="Calibri" w:hAnsi="Calibri" w:cs="Calibri"/>
                <w:sz w:val="20"/>
                <w:szCs w:val="20"/>
              </w:rPr>
              <w:t>устройства</w:t>
            </w:r>
            <w:r>
              <w:rPr>
                <w:rFonts w:ascii="Arial Armenian" w:hAnsi="Arial Armenian" w:cs="Calibri"/>
                <w:sz w:val="20"/>
                <w:szCs w:val="20"/>
              </w:rPr>
              <w:t xml:space="preserve"> </w:t>
            </w:r>
            <w:r>
              <w:rPr>
                <w:rFonts w:ascii="Calibri" w:hAnsi="Calibri" w:cs="Calibri"/>
                <w:sz w:val="20"/>
                <w:szCs w:val="20"/>
              </w:rPr>
              <w:t>защиты</w:t>
            </w:r>
            <w:r>
              <w:rPr>
                <w:rFonts w:ascii="Arial Armenian" w:hAnsi="Arial Armenian" w:cs="Calibri"/>
                <w:sz w:val="20"/>
                <w:szCs w:val="20"/>
              </w:rPr>
              <w:t xml:space="preserve"> </w:t>
            </w:r>
            <w:r>
              <w:rPr>
                <w:rFonts w:ascii="Calibri" w:hAnsi="Calibri" w:cs="Calibri"/>
                <w:sz w:val="20"/>
                <w:szCs w:val="20"/>
              </w:rPr>
              <w:t>от</w:t>
            </w:r>
            <w:r>
              <w:rPr>
                <w:rFonts w:ascii="Arial Armenian" w:hAnsi="Arial Armenian" w:cs="Calibri"/>
                <w:sz w:val="20"/>
                <w:szCs w:val="20"/>
              </w:rPr>
              <w:t xml:space="preserve"> </w:t>
            </w:r>
            <w:r>
              <w:rPr>
                <w:rFonts w:ascii="Calibri" w:hAnsi="Calibri" w:cs="Calibri"/>
                <w:sz w:val="20"/>
                <w:szCs w:val="20"/>
              </w:rPr>
              <w:t>перенапряжений</w:t>
            </w:r>
            <w:r>
              <w:rPr>
                <w:rFonts w:ascii="Arial Armenian" w:hAnsi="Arial Armenian" w:cs="Calibri"/>
                <w:sz w:val="20"/>
                <w:szCs w:val="20"/>
              </w:rPr>
              <w:t>, 2-</w:t>
            </w:r>
            <w:r>
              <w:rPr>
                <w:rFonts w:ascii="Calibri" w:hAnsi="Calibri" w:cs="Calibri"/>
                <w:sz w:val="20"/>
                <w:szCs w:val="20"/>
              </w:rPr>
              <w:t>й</w:t>
            </w:r>
            <w:r>
              <w:rPr>
                <w:rFonts w:ascii="Arial Armenian" w:hAnsi="Arial Armenian" w:cs="Calibri"/>
                <w:sz w:val="20"/>
                <w:szCs w:val="20"/>
              </w:rPr>
              <w:t xml:space="preserve"> </w:t>
            </w:r>
            <w:r>
              <w:rPr>
                <w:rFonts w:ascii="Calibri" w:hAnsi="Calibri" w:cs="Calibri"/>
                <w:sz w:val="20"/>
                <w:szCs w:val="20"/>
              </w:rPr>
              <w:t>класс</w:t>
            </w:r>
            <w:r>
              <w:rPr>
                <w:rFonts w:ascii="Arial Armenian" w:hAnsi="Arial Armenian" w:cs="Calibri"/>
                <w:sz w:val="20"/>
                <w:szCs w:val="20"/>
              </w:rPr>
              <w:t>, 3-</w:t>
            </w:r>
            <w:r>
              <w:rPr>
                <w:rFonts w:ascii="Calibri" w:hAnsi="Calibri" w:cs="Calibri"/>
                <w:sz w:val="20"/>
                <w:szCs w:val="20"/>
              </w:rPr>
              <w:t>полюсные</w:t>
            </w:r>
            <w:r>
              <w:rPr>
                <w:rFonts w:ascii="Arial Armenian" w:hAnsi="Arial Armenian" w:cs="Calibri"/>
                <w:sz w:val="20"/>
                <w:szCs w:val="20"/>
              </w:rPr>
              <w:t xml:space="preserve">, </w:t>
            </w:r>
            <w:r>
              <w:rPr>
                <w:rFonts w:ascii="Calibri" w:hAnsi="Calibri" w:cs="Calibri"/>
                <w:sz w:val="20"/>
                <w:szCs w:val="20"/>
              </w:rPr>
              <w:t>переменного</w:t>
            </w:r>
            <w:r>
              <w:rPr>
                <w:rFonts w:ascii="Arial Armenian" w:hAnsi="Arial Armenian" w:cs="Calibri"/>
                <w:sz w:val="20"/>
                <w:szCs w:val="20"/>
              </w:rPr>
              <w:t xml:space="preserve"> </w:t>
            </w:r>
            <w:r>
              <w:rPr>
                <w:rFonts w:ascii="Calibri" w:hAnsi="Calibri" w:cs="Calibri"/>
                <w:sz w:val="20"/>
                <w:szCs w:val="20"/>
              </w:rPr>
              <w:t>тока</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5</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7</w:t>
            </w:r>
          </w:p>
        </w:tc>
        <w:tc>
          <w:tcPr>
            <w:tcW w:w="5980" w:type="dxa"/>
            <w:tcBorders>
              <w:top w:val="nil"/>
              <w:left w:val="nil"/>
              <w:bottom w:val="single" w:sz="4" w:space="0" w:color="auto"/>
              <w:right w:val="single" w:sz="4" w:space="0" w:color="auto"/>
            </w:tcBorders>
            <w:shd w:val="clear" w:color="000000" w:fill="FFFFFF"/>
            <w:vAlign w:val="center"/>
            <w:hideMark/>
          </w:tcPr>
          <w:p w:rsidR="00C51785" w:rsidRDefault="00C51785">
            <w:pPr>
              <w:rPr>
                <w:rFonts w:ascii="Arial Armenian" w:hAnsi="Arial Armenian" w:cs="Calibri"/>
                <w:sz w:val="20"/>
                <w:szCs w:val="20"/>
              </w:rPr>
            </w:pPr>
            <w:r>
              <w:rPr>
                <w:rFonts w:ascii="Calibri" w:hAnsi="Calibri" w:cs="Calibri"/>
                <w:sz w:val="20"/>
                <w:szCs w:val="20"/>
              </w:rPr>
              <w:t>Пробный</w:t>
            </w:r>
            <w:r>
              <w:rPr>
                <w:rFonts w:ascii="Arial Armenian" w:hAnsi="Arial Armenian" w:cs="Calibri"/>
                <w:sz w:val="20"/>
                <w:szCs w:val="20"/>
              </w:rPr>
              <w:t xml:space="preserve"> </w:t>
            </w:r>
            <w:r>
              <w:rPr>
                <w:rFonts w:ascii="Calibri" w:hAnsi="Calibri" w:cs="Calibri"/>
                <w:sz w:val="20"/>
                <w:szCs w:val="20"/>
              </w:rPr>
              <w:t>трехфазный</w:t>
            </w:r>
            <w:r>
              <w:rPr>
                <w:rFonts w:ascii="Arial Armenian" w:hAnsi="Arial Armenian" w:cs="Calibri"/>
                <w:sz w:val="20"/>
                <w:szCs w:val="20"/>
              </w:rPr>
              <w:t xml:space="preserve"> </w:t>
            </w:r>
            <w:r>
              <w:rPr>
                <w:rFonts w:ascii="Calibri" w:hAnsi="Calibri" w:cs="Calibri"/>
                <w:sz w:val="20"/>
                <w:szCs w:val="20"/>
              </w:rPr>
              <w:t>счетчик</w:t>
            </w:r>
            <w:r>
              <w:rPr>
                <w:rFonts w:ascii="Arial Armenian" w:hAnsi="Arial Armenian" w:cs="Calibri"/>
                <w:sz w:val="20"/>
                <w:szCs w:val="20"/>
              </w:rPr>
              <w:t xml:space="preserve"> 20 </w:t>
            </w:r>
            <w:r>
              <w:rPr>
                <w:rFonts w:ascii="Calibri" w:hAnsi="Calibri" w:cs="Calibri"/>
                <w:sz w:val="20"/>
                <w:szCs w:val="20"/>
              </w:rPr>
              <w:t>кВт</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8</w:t>
            </w:r>
          </w:p>
        </w:tc>
        <w:tc>
          <w:tcPr>
            <w:tcW w:w="5980" w:type="dxa"/>
            <w:tcBorders>
              <w:top w:val="nil"/>
              <w:left w:val="nil"/>
              <w:bottom w:val="single" w:sz="4" w:space="0" w:color="auto"/>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инвертор</w:t>
            </w:r>
            <w:r>
              <w:rPr>
                <w:rFonts w:ascii="Arial Armenian" w:hAnsi="Arial Armenian" w:cs="Calibri"/>
                <w:sz w:val="20"/>
                <w:szCs w:val="20"/>
              </w:rPr>
              <w:t xml:space="preserve"> 20 </w:t>
            </w:r>
            <w:r>
              <w:rPr>
                <w:rFonts w:ascii="Calibri" w:hAnsi="Calibri" w:cs="Calibri"/>
                <w:sz w:val="20"/>
                <w:szCs w:val="20"/>
              </w:rPr>
              <w:t>кВт</w:t>
            </w:r>
            <w:r>
              <w:rPr>
                <w:rFonts w:ascii="Arial Armenian" w:hAnsi="Arial Armenian" w:cs="Calibri"/>
                <w:sz w:val="20"/>
                <w:szCs w:val="20"/>
              </w:rPr>
              <w:t>, 3-</w:t>
            </w:r>
            <w:r>
              <w:rPr>
                <w:rFonts w:ascii="Calibri" w:hAnsi="Calibri" w:cs="Calibri"/>
                <w:sz w:val="20"/>
                <w:szCs w:val="20"/>
              </w:rPr>
              <w:t>фазная</w:t>
            </w:r>
            <w:r>
              <w:rPr>
                <w:rFonts w:ascii="Arial Armenian" w:hAnsi="Arial Armenian" w:cs="Calibri"/>
                <w:sz w:val="20"/>
                <w:szCs w:val="20"/>
              </w:rPr>
              <w:t xml:space="preserve"> </w:t>
            </w:r>
            <w:r>
              <w:rPr>
                <w:rFonts w:ascii="Calibri" w:hAnsi="Calibri" w:cs="Calibri"/>
                <w:sz w:val="20"/>
                <w:szCs w:val="20"/>
              </w:rPr>
              <w:t>входная</w:t>
            </w:r>
            <w:r>
              <w:rPr>
                <w:rFonts w:ascii="Arial Armenian" w:hAnsi="Arial Armenian" w:cs="Calibri"/>
                <w:sz w:val="20"/>
                <w:szCs w:val="20"/>
              </w:rPr>
              <w:t xml:space="preserve"> </w:t>
            </w:r>
            <w:r>
              <w:rPr>
                <w:rFonts w:ascii="Calibri" w:hAnsi="Calibri" w:cs="Calibri"/>
                <w:sz w:val="20"/>
                <w:szCs w:val="20"/>
              </w:rPr>
              <w:t>мощность</w:t>
            </w:r>
            <w:r>
              <w:rPr>
                <w:rFonts w:ascii="Arial Armenian" w:hAnsi="Arial Armenian" w:cs="Calibri"/>
                <w:sz w:val="20"/>
                <w:szCs w:val="20"/>
              </w:rPr>
              <w:t xml:space="preserve"> </w:t>
            </w:r>
            <w:r>
              <w:rPr>
                <w:rFonts w:ascii="Calibri" w:hAnsi="Calibri" w:cs="Calibri"/>
                <w:sz w:val="20"/>
                <w:szCs w:val="20"/>
              </w:rPr>
              <w:t>не</w:t>
            </w:r>
            <w:r>
              <w:rPr>
                <w:rFonts w:ascii="Arial Armenian" w:hAnsi="Arial Armenian" w:cs="Calibri"/>
                <w:sz w:val="20"/>
                <w:szCs w:val="20"/>
              </w:rPr>
              <w:t xml:space="preserve"> </w:t>
            </w:r>
            <w:r>
              <w:rPr>
                <w:rFonts w:ascii="Calibri" w:hAnsi="Calibri" w:cs="Calibri"/>
                <w:sz w:val="20"/>
                <w:szCs w:val="20"/>
              </w:rPr>
              <w:t>менее</w:t>
            </w:r>
            <w:r>
              <w:rPr>
                <w:rFonts w:ascii="Arial Armenian" w:hAnsi="Arial Armenian" w:cs="Calibri"/>
                <w:sz w:val="20"/>
                <w:szCs w:val="20"/>
              </w:rPr>
              <w:t xml:space="preserve"> 23 </w:t>
            </w:r>
            <w:r>
              <w:rPr>
                <w:rFonts w:ascii="Calibri" w:hAnsi="Calibri" w:cs="Calibri"/>
                <w:sz w:val="20"/>
                <w:szCs w:val="20"/>
              </w:rPr>
              <w:t>кВт</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bl>
    <w:p w:rsidR="00DE0B48" w:rsidRPr="00CE434A" w:rsidRDefault="00DE0B48" w:rsidP="00DE0B48">
      <w:pPr>
        <w:tabs>
          <w:tab w:val="left" w:pos="360"/>
          <w:tab w:val="left" w:pos="540"/>
        </w:tabs>
        <w:jc w:val="right"/>
        <w:rPr>
          <w:rFonts w:ascii="GHEA Grapalat" w:hAnsi="GHEA Grapalat" w:cs="Sylfaen"/>
          <w:b/>
          <w:color w:val="000000"/>
          <w:sz w:val="22"/>
          <w:szCs w:val="22"/>
        </w:rPr>
      </w:pPr>
    </w:p>
    <w:p w:rsidR="00DE0B48" w:rsidRDefault="00DE0B48" w:rsidP="00DE0B48">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DE0B48" w:rsidRPr="00583C24" w:rsidRDefault="00DE0B48" w:rsidP="00DE0B48">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DE0B48" w:rsidRPr="00CE434A" w:rsidRDefault="00DE0B48" w:rsidP="00DE0B48">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DE0B48">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B89" w:rsidRDefault="001C2B89">
      <w:r>
        <w:separator/>
      </w:r>
    </w:p>
  </w:endnote>
  <w:endnote w:type="continuationSeparator" w:id="0">
    <w:p w:rsidR="001C2B89" w:rsidRDefault="001C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B89" w:rsidRDefault="001C2B89">
      <w:r>
        <w:separator/>
      </w:r>
    </w:p>
  </w:footnote>
  <w:footnote w:type="continuationSeparator" w:id="0">
    <w:p w:rsidR="001C2B89" w:rsidRDefault="001C2B89">
      <w:r>
        <w:continuationSeparator/>
      </w:r>
    </w:p>
  </w:footnote>
  <w:footnote w:id="1">
    <w:p w:rsidR="00EB3E17" w:rsidRDefault="00EB3E17" w:rsidP="006B3E56">
      <w:pPr>
        <w:jc w:val="both"/>
      </w:pPr>
    </w:p>
    <w:p w:rsidR="00EB3E17" w:rsidRPr="008444F1" w:rsidRDefault="00EB3E17" w:rsidP="006B3E56">
      <w:pPr>
        <w:jc w:val="both"/>
        <w:rPr>
          <w:i/>
        </w:rPr>
      </w:pPr>
    </w:p>
    <w:p w:rsidR="00EB3E17" w:rsidRPr="00B1013B" w:rsidRDefault="00EB3E1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B3E17" w:rsidRPr="00B1013B" w:rsidRDefault="00EB3E1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EB3E17" w:rsidRPr="00B1013B" w:rsidRDefault="00EB3E1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3E17" w:rsidRDefault="00EB3E17" w:rsidP="006B3E56">
      <w:pPr>
        <w:jc w:val="both"/>
        <w:rPr>
          <w:rFonts w:ascii="GHEA Grapalat" w:hAnsi="GHEA Grapalat"/>
          <w:sz w:val="20"/>
          <w:szCs w:val="20"/>
          <w:lang w:val="af-ZA"/>
        </w:rPr>
      </w:pPr>
    </w:p>
    <w:p w:rsidR="00EB3E17" w:rsidRDefault="00EB3E17" w:rsidP="006B3E56">
      <w:pPr>
        <w:pStyle w:val="FootnoteText"/>
        <w:rPr>
          <w:rFonts w:asciiTheme="minorHAnsi" w:hAnsiTheme="minorHAnsi"/>
          <w:lang w:val="af-ZA"/>
        </w:rPr>
      </w:pPr>
    </w:p>
  </w:footnote>
  <w:footnote w:id="2">
    <w:p w:rsidR="00EB3E17" w:rsidRPr="00D3436F" w:rsidRDefault="00EB3E17" w:rsidP="001770D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B3E17" w:rsidRPr="00D3436F" w:rsidRDefault="00EB3E17" w:rsidP="001770D0">
      <w:pPr>
        <w:pStyle w:val="FootnoteText"/>
        <w:rPr>
          <w:lang w:val="es-ES"/>
        </w:rPr>
      </w:pPr>
    </w:p>
  </w:footnote>
  <w:footnote w:id="3">
    <w:p w:rsidR="00EB3E17" w:rsidRPr="008842CE" w:rsidRDefault="00EB3E17" w:rsidP="003D2FE2">
      <w:pPr>
        <w:pStyle w:val="FootnoteText"/>
        <w:jc w:val="both"/>
      </w:pPr>
    </w:p>
  </w:footnote>
  <w:footnote w:id="4">
    <w:p w:rsidR="00EB3E17" w:rsidRPr="008842CE" w:rsidRDefault="00EB3E17" w:rsidP="000A214C">
      <w:pPr>
        <w:pStyle w:val="FootnoteText"/>
        <w:jc w:val="both"/>
      </w:pPr>
    </w:p>
  </w:footnote>
  <w:footnote w:id="5">
    <w:p w:rsidR="00EB3E17" w:rsidRPr="006F5F33" w:rsidRDefault="00EB3E1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EB3E17" w:rsidRPr="006F5F33" w:rsidRDefault="00EB3E1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EB3E17" w:rsidRPr="006F5F33" w:rsidRDefault="00EB3E1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EB3E17" w:rsidRPr="00CA2754" w:rsidRDefault="00EB3E17" w:rsidP="00DE0B4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EB3E17" w:rsidRPr="00CA2754" w:rsidRDefault="00EB3E17" w:rsidP="00DE0B48">
      <w:pPr>
        <w:pStyle w:val="FootnoteText"/>
        <w:jc w:val="both"/>
        <w:rPr>
          <w:sz w:val="2"/>
          <w:szCs w:val="2"/>
        </w:rPr>
      </w:pPr>
    </w:p>
  </w:footnote>
  <w:footnote w:id="9">
    <w:p w:rsidR="00EB3E17" w:rsidRPr="00CA2754" w:rsidRDefault="00EB3E17" w:rsidP="00DE0B4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E814DFDA"/>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59A"/>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B8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66"/>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038"/>
    <w:rsid w:val="00391276"/>
    <w:rsid w:val="0039134D"/>
    <w:rsid w:val="00391C66"/>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AAC"/>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C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30B"/>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01B"/>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D9"/>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27E"/>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021"/>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444"/>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B9A"/>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B2"/>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785"/>
    <w:rsid w:val="00C527F9"/>
    <w:rsid w:val="00C52AD7"/>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90F"/>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9F5"/>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A3B"/>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3E17"/>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433F66"/>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6C7C50"/>
    <w:rPr>
      <w:sz w:val="24"/>
      <w:szCs w:val="24"/>
    </w:rPr>
  </w:style>
  <w:style w:type="character" w:customStyle="1" w:styleId="rynqvb">
    <w:name w:val="rynqvb"/>
    <w:rsid w:val="00DE0B48"/>
  </w:style>
  <w:style w:type="character" w:customStyle="1" w:styleId="hwtze">
    <w:name w:val="hwtze"/>
    <w:rsid w:val="00DE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102426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8D9A2-D233-409C-850B-46CB5922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2993</TotalTime>
  <Pages>75</Pages>
  <Words>26079</Words>
  <Characters>148653</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174384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1786</cp:revision>
  <cp:lastPrinted>2018-02-16T07:12:00Z</cp:lastPrinted>
  <dcterms:created xsi:type="dcterms:W3CDTF">2019-10-28T07:04:00Z</dcterms:created>
  <dcterms:modified xsi:type="dcterms:W3CDTF">2023-10-11T07:52:00Z</dcterms:modified>
</cp:coreProperties>
</file>